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B6887" w14:textId="46C2EDBE"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462CAC">
        <w:rPr>
          <w:rFonts w:cs="Arial"/>
          <w:b/>
          <w:sz w:val="24"/>
          <w:szCs w:val="24"/>
        </w:rPr>
        <w:t>2</w:t>
      </w:r>
      <w:r>
        <w:rPr>
          <w:rFonts w:cs="Arial"/>
          <w:b/>
          <w:sz w:val="24"/>
          <w:szCs w:val="24"/>
        </w:rPr>
        <w:tab/>
      </w:r>
      <w:r w:rsidR="00DA228D" w:rsidRPr="00DA228D">
        <w:rPr>
          <w:rFonts w:cs="Arial"/>
          <w:b/>
          <w:sz w:val="24"/>
          <w:szCs w:val="24"/>
        </w:rPr>
        <w:t>R4-19</w:t>
      </w:r>
      <w:r w:rsidR="001D07C0">
        <w:rPr>
          <w:rFonts w:cs="Arial"/>
          <w:b/>
          <w:sz w:val="24"/>
          <w:szCs w:val="24"/>
        </w:rPr>
        <w:t>10211</w:t>
      </w:r>
      <w:bookmarkStart w:id="3" w:name="_GoBack"/>
      <w:bookmarkEnd w:id="3"/>
    </w:p>
    <w:p w14:paraId="1A42424D" w14:textId="77777777" w:rsidR="00462CAC" w:rsidRPr="00CA6411" w:rsidRDefault="00462CAC" w:rsidP="00462CAC">
      <w:pPr>
        <w:pStyle w:val="a3"/>
        <w:tabs>
          <w:tab w:val="left" w:pos="8040"/>
        </w:tabs>
        <w:spacing w:line="280" w:lineRule="exact"/>
        <w:rPr>
          <w:rFonts w:cs="Arial"/>
          <w:sz w:val="24"/>
          <w:szCs w:val="24"/>
          <w:lang w:val="en-US"/>
        </w:rPr>
      </w:pPr>
      <w:bookmarkStart w:id="4" w:name="OLE_LINK16"/>
      <w:bookmarkEnd w:id="0"/>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bookmarkEnd w:id="4"/>
    <w:p w14:paraId="1D83556C" w14:textId="77777777" w:rsidR="0087636F" w:rsidRPr="00F74C5C"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D36851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TP for TR 36.716-0</w:t>
      </w:r>
      <w:r w:rsidR="00462CAC">
        <w:rPr>
          <w:rFonts w:ascii="Arial" w:eastAsia="MS Mincho" w:hAnsi="Arial" w:cs="Arial"/>
          <w:lang w:eastAsia="ja-JP"/>
        </w:rPr>
        <w:t>3</w:t>
      </w:r>
      <w:r w:rsidR="00F74C5C" w:rsidRPr="00F74C5C">
        <w:rPr>
          <w:rFonts w:ascii="Arial" w:eastAsia="MS Mincho" w:hAnsi="Arial" w:cs="Arial"/>
          <w:lang w:eastAsia="ja-JP"/>
        </w:rPr>
        <w:t xml:space="preserve">-01 for </w:t>
      </w:r>
      <w:bookmarkStart w:id="5" w:name="OLE_LINK4"/>
      <w:r w:rsidR="005A1D46" w:rsidRPr="005A1D46">
        <w:rPr>
          <w:rFonts w:ascii="Arial" w:eastAsia="MS Mincho" w:hAnsi="Arial" w:cs="Arial"/>
          <w:lang w:eastAsia="ja-JP"/>
        </w:rPr>
        <w:t>CA_2A-7</w:t>
      </w:r>
      <w:r w:rsidR="005A1D46">
        <w:rPr>
          <w:rFonts w:ascii="Arial" w:eastAsia="MS Mincho" w:hAnsi="Arial" w:cs="Arial"/>
          <w:lang w:eastAsia="ja-JP"/>
        </w:rPr>
        <w:t>A</w:t>
      </w:r>
      <w:r w:rsidR="005A1D46" w:rsidRPr="005A1D46">
        <w:rPr>
          <w:rFonts w:ascii="Arial" w:eastAsia="MS Mincho" w:hAnsi="Arial" w:cs="Arial"/>
          <w:lang w:eastAsia="ja-JP"/>
        </w:rPr>
        <w:t>-29A</w:t>
      </w:r>
      <w:r w:rsidR="00F74C5C" w:rsidRPr="00F74C5C">
        <w:rPr>
          <w:rFonts w:ascii="Arial" w:eastAsia="MS Mincho" w:hAnsi="Arial" w:cs="Arial"/>
          <w:lang w:eastAsia="ja-JP"/>
        </w:rPr>
        <w:t xml:space="preserve">, </w:t>
      </w:r>
      <w:bookmarkEnd w:id="5"/>
      <w:r w:rsidR="005A1D46" w:rsidRPr="005A1D46">
        <w:rPr>
          <w:rFonts w:ascii="Arial" w:eastAsia="MS Mincho" w:hAnsi="Arial" w:cs="Arial"/>
          <w:lang w:eastAsia="ja-JP"/>
        </w:rPr>
        <w:t>CA_2A-7C-29A</w:t>
      </w:r>
      <w:r w:rsidR="005A1D46" w:rsidRPr="005A1D46">
        <w:t xml:space="preserve"> </w:t>
      </w:r>
      <w:r w:rsidR="005A1D46" w:rsidRPr="005A1D46">
        <w:rPr>
          <w:rFonts w:ascii="Arial" w:eastAsia="MS Mincho" w:hAnsi="Arial" w:cs="Arial"/>
          <w:lang w:eastAsia="ja-JP"/>
        </w:rPr>
        <w:t>, CA_2A-7</w:t>
      </w:r>
      <w:r w:rsidR="005A1D46">
        <w:rPr>
          <w:rFonts w:ascii="Arial" w:eastAsia="MS Mincho" w:hAnsi="Arial" w:cs="Arial"/>
          <w:lang w:eastAsia="ja-JP"/>
        </w:rPr>
        <w:t>A-7A</w:t>
      </w:r>
      <w:r w:rsidR="005A1D46" w:rsidRPr="005A1D46">
        <w:rPr>
          <w:rFonts w:ascii="Arial" w:eastAsia="MS Mincho" w:hAnsi="Arial" w:cs="Arial"/>
          <w:lang w:eastAsia="ja-JP"/>
        </w:rPr>
        <w:t>-29A</w:t>
      </w:r>
    </w:p>
    <w:p w14:paraId="72FBD263" w14:textId="7228F38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1168B">
        <w:rPr>
          <w:rFonts w:ascii="Arial" w:eastAsia="MS Mincho" w:hAnsi="Arial" w:cs="Arial"/>
        </w:rPr>
        <w:t>8</w:t>
      </w:r>
      <w:r w:rsidR="00286AE5" w:rsidRPr="001F1E22">
        <w:rPr>
          <w:rFonts w:ascii="Arial" w:eastAsia="MS Mincho" w:hAnsi="Arial" w:cs="Arial"/>
        </w:rPr>
        <w:t>.</w:t>
      </w:r>
      <w:r w:rsidR="00462CAC">
        <w:rPr>
          <w:rFonts w:ascii="Arial" w:eastAsia="MS Mincho" w:hAnsi="Arial" w:cs="Arial"/>
        </w:rPr>
        <w:t>3</w:t>
      </w:r>
      <w:r w:rsidR="001F1E22" w:rsidRPr="001F1E22">
        <w:rPr>
          <w:rFonts w:ascii="Arial" w:eastAsia="MS Mincho" w:hAnsi="Arial" w:cs="Arial"/>
        </w:rPr>
        <w:t>.</w:t>
      </w:r>
      <w:r w:rsidR="0041168B">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33F0D4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A1D46" w:rsidRPr="005A1D46">
        <w:t>CA_2A-7A-29A, CA_2A-7C-29A , CA_2A-7A-7A-29A</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67148294"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00462CAC">
        <w:rPr>
          <w:lang w:eastAsia="ja-JP"/>
        </w:rPr>
        <w:t>1120</w:t>
      </w:r>
      <w:r w:rsidRPr="00E25DD0">
        <w:rPr>
          <w:rFonts w:hint="eastAsia"/>
          <w:lang w:eastAsia="ja-JP"/>
        </w:rPr>
        <w:t xml:space="preserve">, </w:t>
      </w:r>
      <w:r w:rsidRPr="00E25DD0">
        <w:rPr>
          <w:lang w:eastAsia="ja-JP"/>
        </w:rPr>
        <w:t>“</w:t>
      </w:r>
      <w:r w:rsidR="00462CAC" w:rsidRPr="00462CAC">
        <w:rPr>
          <w:lang w:eastAsia="ja-JP"/>
        </w:rPr>
        <w:t>Rel-16 LTE inter-band CA for 3 bands DL with 1 band UL</w:t>
      </w:r>
      <w:r w:rsidRPr="00E25DD0">
        <w:rPr>
          <w:lang w:eastAsia="ja-JP"/>
        </w:rPr>
        <w:t>”</w:t>
      </w:r>
      <w:r w:rsidRPr="00E25DD0">
        <w:rPr>
          <w:rFonts w:hint="eastAsia"/>
          <w:lang w:eastAsia="ja-JP"/>
        </w:rPr>
        <w:t xml:space="preserve">, </w:t>
      </w:r>
      <w:r w:rsidR="00462CAC" w:rsidRPr="00462CAC">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14:paraId="5C23C778" w14:textId="77777777" w:rsidR="006461CE" w:rsidRPr="00E135C2" w:rsidRDefault="006461CE" w:rsidP="006461CE">
      <w:pPr>
        <w:pStyle w:val="2"/>
        <w:rPr>
          <w:ins w:id="7" w:author="作者"/>
          <w:lang w:val="en-US" w:eastAsia="zh-CN"/>
        </w:rPr>
      </w:pPr>
      <w:ins w:id="8" w:author="作者">
        <w:r w:rsidRPr="00A81822">
          <w:rPr>
            <w:lang w:val="pl-PL" w:eastAsia="zh-CN"/>
          </w:rPr>
          <w:t>5.X</w:t>
        </w:r>
        <w:r w:rsidRPr="00A81822">
          <w:rPr>
            <w:lang w:val="pl-PL" w:eastAsia="zh-CN"/>
          </w:rPr>
          <w:tab/>
        </w:r>
        <w:r w:rsidRPr="008748BD">
          <w:rPr>
            <w:rFonts w:eastAsia="MS Mincho" w:cs="Arial"/>
            <w:lang w:val="en-US" w:eastAsia="ja-JP"/>
          </w:rPr>
          <w:t>CA_</w:t>
        </w:r>
        <w:r>
          <w:rPr>
            <w:rFonts w:eastAsia="MS Mincho" w:cs="Arial"/>
            <w:lang w:val="en-US" w:eastAsia="ja-JP"/>
          </w:rPr>
          <w:t>2</w:t>
        </w:r>
        <w:r w:rsidRPr="008748BD">
          <w:rPr>
            <w:rFonts w:eastAsia="MS Mincho" w:cs="Arial"/>
            <w:lang w:val="en-US" w:eastAsia="ja-JP"/>
          </w:rPr>
          <w:t>-7-</w:t>
        </w:r>
        <w:r>
          <w:rPr>
            <w:rFonts w:eastAsia="MS Mincho" w:cs="Arial"/>
            <w:lang w:val="en-US" w:eastAsia="ja-JP"/>
          </w:rPr>
          <w:t>29</w:t>
        </w:r>
      </w:ins>
    </w:p>
    <w:p w14:paraId="63A83782" w14:textId="77777777" w:rsidR="006461CE" w:rsidRPr="001F1E22" w:rsidRDefault="006461CE" w:rsidP="006461CE">
      <w:pPr>
        <w:pStyle w:val="30"/>
        <w:rPr>
          <w:ins w:id="9" w:author="作者"/>
          <w:lang w:val="en-US"/>
        </w:rPr>
      </w:pPr>
      <w:ins w:id="10" w:author="作者">
        <w:r w:rsidRPr="001F1E22">
          <w:rPr>
            <w:lang w:val="en-US"/>
          </w:rPr>
          <w:t>5.X.1</w:t>
        </w:r>
        <w:r w:rsidRPr="001F1E22">
          <w:rPr>
            <w:lang w:val="en-US"/>
          </w:rPr>
          <w:tab/>
          <w:t>Channel bandwidths per operating band for CA</w:t>
        </w:r>
      </w:ins>
    </w:p>
    <w:p w14:paraId="47666C2A" w14:textId="77777777" w:rsidR="006461CE" w:rsidRPr="001C4399" w:rsidRDefault="006461CE" w:rsidP="006461CE">
      <w:pPr>
        <w:pStyle w:val="TH"/>
        <w:rPr>
          <w:ins w:id="11" w:author="作者"/>
          <w:lang w:eastAsia="zh-CN"/>
        </w:rPr>
      </w:pPr>
      <w:ins w:id="12" w:author="作者">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461CE" w:rsidRPr="00965791" w14:paraId="091A1439" w14:textId="77777777" w:rsidTr="000F05DF">
        <w:trPr>
          <w:trHeight w:val="109"/>
          <w:jc w:val="center"/>
          <w:ins w:id="13" w:author="作者"/>
        </w:trPr>
        <w:tc>
          <w:tcPr>
            <w:tcW w:w="9620" w:type="dxa"/>
            <w:gridSpan w:val="11"/>
            <w:shd w:val="clear" w:color="auto" w:fill="auto"/>
            <w:vAlign w:val="center"/>
            <w:hideMark/>
          </w:tcPr>
          <w:p w14:paraId="3F505D5A" w14:textId="77777777" w:rsidR="006461CE" w:rsidRPr="00965791" w:rsidRDefault="006461CE" w:rsidP="000F05DF">
            <w:pPr>
              <w:pStyle w:val="TAH"/>
              <w:rPr>
                <w:ins w:id="14" w:author="作者"/>
                <w:sz w:val="20"/>
              </w:rPr>
            </w:pPr>
            <w:ins w:id="15" w:author="作者">
              <w:r w:rsidRPr="00965791">
                <w:t>E-UTRA CA configuration / Bandwidth combination set</w:t>
              </w:r>
            </w:ins>
          </w:p>
        </w:tc>
      </w:tr>
      <w:tr w:rsidR="006461CE" w:rsidRPr="00965791" w14:paraId="11617A58" w14:textId="77777777" w:rsidTr="000F05DF">
        <w:trPr>
          <w:trHeight w:val="441"/>
          <w:jc w:val="center"/>
          <w:ins w:id="16" w:author="作者"/>
        </w:trPr>
        <w:tc>
          <w:tcPr>
            <w:tcW w:w="1396" w:type="dxa"/>
            <w:shd w:val="clear" w:color="auto" w:fill="auto"/>
            <w:vAlign w:val="center"/>
            <w:hideMark/>
          </w:tcPr>
          <w:p w14:paraId="48868FF8" w14:textId="77777777" w:rsidR="006461CE" w:rsidRPr="00965791" w:rsidRDefault="006461CE" w:rsidP="000F05DF">
            <w:pPr>
              <w:pStyle w:val="TAH"/>
              <w:rPr>
                <w:ins w:id="17" w:author="作者"/>
              </w:rPr>
            </w:pPr>
            <w:ins w:id="18" w:author="作者">
              <w:r w:rsidRPr="00965791">
                <w:t>E-UTRA CA Configuration</w:t>
              </w:r>
            </w:ins>
          </w:p>
        </w:tc>
        <w:tc>
          <w:tcPr>
            <w:tcW w:w="1467" w:type="dxa"/>
            <w:shd w:val="clear" w:color="auto" w:fill="auto"/>
            <w:vAlign w:val="center"/>
            <w:hideMark/>
          </w:tcPr>
          <w:p w14:paraId="6D4DFEF3" w14:textId="77777777" w:rsidR="006461CE" w:rsidRPr="00965791" w:rsidRDefault="006461CE" w:rsidP="000F05DF">
            <w:pPr>
              <w:pStyle w:val="TAH"/>
              <w:rPr>
                <w:ins w:id="19" w:author="作者"/>
              </w:rPr>
            </w:pPr>
            <w:ins w:id="20" w:author="作者">
              <w:r w:rsidRPr="00965791">
                <w:rPr>
                  <w:lang w:eastAsia="ja-JP"/>
                </w:rPr>
                <w:t xml:space="preserve">Uplink CA configurations </w:t>
              </w:r>
            </w:ins>
          </w:p>
        </w:tc>
        <w:tc>
          <w:tcPr>
            <w:tcW w:w="767" w:type="dxa"/>
            <w:shd w:val="clear" w:color="auto" w:fill="auto"/>
            <w:vAlign w:val="center"/>
            <w:hideMark/>
          </w:tcPr>
          <w:p w14:paraId="643A92A8" w14:textId="77777777" w:rsidR="006461CE" w:rsidRPr="00965791" w:rsidRDefault="006461CE" w:rsidP="000F05DF">
            <w:pPr>
              <w:pStyle w:val="TAH"/>
              <w:rPr>
                <w:ins w:id="21" w:author="作者"/>
              </w:rPr>
            </w:pPr>
            <w:ins w:id="22" w:author="作者">
              <w:r w:rsidRPr="00965791">
                <w:t>E-UTRA Bands</w:t>
              </w:r>
            </w:ins>
          </w:p>
        </w:tc>
        <w:tc>
          <w:tcPr>
            <w:tcW w:w="586" w:type="dxa"/>
            <w:shd w:val="clear" w:color="auto" w:fill="auto"/>
            <w:vAlign w:val="center"/>
            <w:hideMark/>
          </w:tcPr>
          <w:p w14:paraId="361923E7" w14:textId="77777777" w:rsidR="006461CE" w:rsidRPr="00965791" w:rsidRDefault="006461CE" w:rsidP="000F05DF">
            <w:pPr>
              <w:pStyle w:val="TAH"/>
              <w:rPr>
                <w:ins w:id="23" w:author="作者"/>
              </w:rPr>
            </w:pPr>
            <w:ins w:id="24" w:author="作者">
              <w:r w:rsidRPr="00965791">
                <w:t>1.4</w:t>
              </w:r>
              <w:r w:rsidRPr="00965791">
                <w:br/>
                <w:t>MHz</w:t>
              </w:r>
            </w:ins>
          </w:p>
        </w:tc>
        <w:tc>
          <w:tcPr>
            <w:tcW w:w="586" w:type="dxa"/>
            <w:shd w:val="clear" w:color="auto" w:fill="auto"/>
            <w:vAlign w:val="center"/>
            <w:hideMark/>
          </w:tcPr>
          <w:p w14:paraId="7D832BD5" w14:textId="77777777" w:rsidR="006461CE" w:rsidRPr="00965791" w:rsidRDefault="006461CE" w:rsidP="000F05DF">
            <w:pPr>
              <w:pStyle w:val="TAH"/>
              <w:rPr>
                <w:ins w:id="25" w:author="作者"/>
              </w:rPr>
            </w:pPr>
            <w:ins w:id="26" w:author="作者">
              <w:r w:rsidRPr="00965791">
                <w:t>3</w:t>
              </w:r>
              <w:r w:rsidRPr="00965791">
                <w:br/>
                <w:t>MHz</w:t>
              </w:r>
            </w:ins>
          </w:p>
        </w:tc>
        <w:tc>
          <w:tcPr>
            <w:tcW w:w="586" w:type="dxa"/>
            <w:shd w:val="clear" w:color="auto" w:fill="auto"/>
            <w:vAlign w:val="center"/>
            <w:hideMark/>
          </w:tcPr>
          <w:p w14:paraId="2C357F32" w14:textId="77777777" w:rsidR="006461CE" w:rsidRPr="00965791" w:rsidRDefault="006461CE" w:rsidP="000F05DF">
            <w:pPr>
              <w:pStyle w:val="TAH"/>
              <w:rPr>
                <w:ins w:id="27" w:author="作者"/>
              </w:rPr>
            </w:pPr>
            <w:ins w:id="28" w:author="作者">
              <w:r w:rsidRPr="00965791">
                <w:t>5</w:t>
              </w:r>
              <w:r w:rsidRPr="00965791">
                <w:br/>
                <w:t>MHz</w:t>
              </w:r>
            </w:ins>
          </w:p>
        </w:tc>
        <w:tc>
          <w:tcPr>
            <w:tcW w:w="586" w:type="dxa"/>
            <w:shd w:val="clear" w:color="auto" w:fill="auto"/>
            <w:vAlign w:val="center"/>
            <w:hideMark/>
          </w:tcPr>
          <w:p w14:paraId="1B5D5B89" w14:textId="77777777" w:rsidR="006461CE" w:rsidRPr="00965791" w:rsidRDefault="006461CE" w:rsidP="000F05DF">
            <w:pPr>
              <w:pStyle w:val="TAH"/>
              <w:rPr>
                <w:ins w:id="29" w:author="作者"/>
              </w:rPr>
            </w:pPr>
            <w:ins w:id="30" w:author="作者">
              <w:r w:rsidRPr="00965791">
                <w:t>10</w:t>
              </w:r>
              <w:r w:rsidRPr="00965791">
                <w:br/>
                <w:t>MHz</w:t>
              </w:r>
            </w:ins>
          </w:p>
        </w:tc>
        <w:tc>
          <w:tcPr>
            <w:tcW w:w="586" w:type="dxa"/>
            <w:shd w:val="clear" w:color="auto" w:fill="auto"/>
            <w:vAlign w:val="center"/>
            <w:hideMark/>
          </w:tcPr>
          <w:p w14:paraId="678D5D5A" w14:textId="77777777" w:rsidR="006461CE" w:rsidRPr="00965791" w:rsidRDefault="006461CE" w:rsidP="000F05DF">
            <w:pPr>
              <w:pStyle w:val="TAH"/>
              <w:rPr>
                <w:ins w:id="31" w:author="作者"/>
              </w:rPr>
            </w:pPr>
            <w:ins w:id="32" w:author="作者">
              <w:r w:rsidRPr="00965791">
                <w:t>15</w:t>
              </w:r>
              <w:r w:rsidRPr="00965791">
                <w:br/>
                <w:t>MHz</w:t>
              </w:r>
            </w:ins>
          </w:p>
        </w:tc>
        <w:tc>
          <w:tcPr>
            <w:tcW w:w="586" w:type="dxa"/>
            <w:shd w:val="clear" w:color="auto" w:fill="auto"/>
            <w:vAlign w:val="center"/>
            <w:hideMark/>
          </w:tcPr>
          <w:p w14:paraId="35432395" w14:textId="77777777" w:rsidR="006461CE" w:rsidRPr="00965791" w:rsidRDefault="006461CE" w:rsidP="000F05DF">
            <w:pPr>
              <w:pStyle w:val="TAH"/>
              <w:rPr>
                <w:ins w:id="33" w:author="作者"/>
              </w:rPr>
            </w:pPr>
            <w:ins w:id="34" w:author="作者">
              <w:r w:rsidRPr="00965791">
                <w:t>20</w:t>
              </w:r>
              <w:r w:rsidRPr="00965791">
                <w:br/>
                <w:t>MHz</w:t>
              </w:r>
            </w:ins>
          </w:p>
        </w:tc>
        <w:tc>
          <w:tcPr>
            <w:tcW w:w="1187" w:type="dxa"/>
            <w:shd w:val="clear" w:color="auto" w:fill="auto"/>
            <w:vAlign w:val="center"/>
            <w:hideMark/>
          </w:tcPr>
          <w:p w14:paraId="6BB8D575" w14:textId="77777777" w:rsidR="006461CE" w:rsidRPr="00965791" w:rsidRDefault="006461CE" w:rsidP="000F05DF">
            <w:pPr>
              <w:pStyle w:val="TAH"/>
              <w:rPr>
                <w:ins w:id="35" w:author="作者"/>
              </w:rPr>
            </w:pPr>
            <w:ins w:id="36" w:author="作者">
              <w:r w:rsidRPr="00965791">
                <w:t>Maximum aggregated bandwidth</w:t>
              </w:r>
            </w:ins>
          </w:p>
          <w:p w14:paraId="2CE1CA8A" w14:textId="77777777" w:rsidR="006461CE" w:rsidRPr="00965791" w:rsidRDefault="006461CE" w:rsidP="000F05DF">
            <w:pPr>
              <w:pStyle w:val="TAH"/>
              <w:rPr>
                <w:ins w:id="37" w:author="作者"/>
              </w:rPr>
            </w:pPr>
            <w:ins w:id="38" w:author="作者">
              <w:r w:rsidRPr="00965791">
                <w:t>[MHz]</w:t>
              </w:r>
            </w:ins>
          </w:p>
        </w:tc>
        <w:tc>
          <w:tcPr>
            <w:tcW w:w="1287" w:type="dxa"/>
            <w:shd w:val="clear" w:color="auto" w:fill="auto"/>
            <w:vAlign w:val="center"/>
            <w:hideMark/>
          </w:tcPr>
          <w:p w14:paraId="6D23CC4C" w14:textId="77777777" w:rsidR="006461CE" w:rsidRPr="00965791" w:rsidRDefault="006461CE" w:rsidP="000F05DF">
            <w:pPr>
              <w:pStyle w:val="TAH"/>
              <w:rPr>
                <w:ins w:id="39" w:author="作者"/>
              </w:rPr>
            </w:pPr>
            <w:ins w:id="40" w:author="作者">
              <w:r w:rsidRPr="00965791">
                <w:t>Bandwidth combination set</w:t>
              </w:r>
            </w:ins>
          </w:p>
        </w:tc>
      </w:tr>
      <w:tr w:rsidR="006461CE" w:rsidRPr="00965791" w14:paraId="1C2C0ECC" w14:textId="77777777" w:rsidTr="000F05DF">
        <w:trPr>
          <w:trHeight w:val="142"/>
          <w:jc w:val="center"/>
          <w:ins w:id="41" w:author="作者"/>
        </w:trPr>
        <w:tc>
          <w:tcPr>
            <w:tcW w:w="1396" w:type="dxa"/>
            <w:vMerge w:val="restart"/>
            <w:shd w:val="clear" w:color="auto" w:fill="auto"/>
            <w:vAlign w:val="center"/>
          </w:tcPr>
          <w:p w14:paraId="639F49D3" w14:textId="77777777" w:rsidR="006461CE" w:rsidRPr="003510A6" w:rsidRDefault="006461CE" w:rsidP="000F05DF">
            <w:pPr>
              <w:pStyle w:val="TAH"/>
              <w:rPr>
                <w:ins w:id="42" w:author="作者"/>
                <w:rFonts w:cs="Arial"/>
                <w:b w:val="0"/>
                <w:szCs w:val="18"/>
              </w:rPr>
            </w:pPr>
            <w:ins w:id="43" w:author="作者">
              <w:r w:rsidRPr="003510A6">
                <w:rPr>
                  <w:b w:val="0"/>
                </w:rPr>
                <w:t>CA_</w:t>
              </w:r>
              <w:r>
                <w:rPr>
                  <w:b w:val="0"/>
                  <w:lang w:val="en-SG"/>
                </w:rPr>
                <w:t>2A-7A-29A</w:t>
              </w:r>
            </w:ins>
          </w:p>
        </w:tc>
        <w:tc>
          <w:tcPr>
            <w:tcW w:w="1467" w:type="dxa"/>
            <w:vMerge w:val="restart"/>
            <w:shd w:val="clear" w:color="auto" w:fill="auto"/>
            <w:vAlign w:val="center"/>
          </w:tcPr>
          <w:p w14:paraId="70E004E8" w14:textId="77777777" w:rsidR="006461CE" w:rsidRPr="00965791" w:rsidRDefault="006461CE" w:rsidP="000F05DF">
            <w:pPr>
              <w:pStyle w:val="TAH"/>
              <w:rPr>
                <w:ins w:id="44" w:author="作者"/>
                <w:rFonts w:cs="Arial"/>
                <w:b w:val="0"/>
                <w:szCs w:val="18"/>
                <w:lang w:val="en-US" w:eastAsia="ja-JP"/>
              </w:rPr>
            </w:pPr>
            <w:ins w:id="45" w:author="作者">
              <w:r>
                <w:rPr>
                  <w:rFonts w:cs="Arial"/>
                  <w:b w:val="0"/>
                  <w:szCs w:val="18"/>
                  <w:lang w:val="en-US" w:eastAsia="ja-JP"/>
                </w:rPr>
                <w:t>-</w:t>
              </w:r>
            </w:ins>
          </w:p>
        </w:tc>
        <w:tc>
          <w:tcPr>
            <w:tcW w:w="767" w:type="dxa"/>
            <w:shd w:val="clear" w:color="auto" w:fill="auto"/>
          </w:tcPr>
          <w:p w14:paraId="5D292FA4" w14:textId="77777777" w:rsidR="006461CE" w:rsidRPr="004577B7" w:rsidRDefault="006461CE" w:rsidP="000F05DF">
            <w:pPr>
              <w:pStyle w:val="TAH"/>
              <w:rPr>
                <w:ins w:id="46" w:author="作者"/>
                <w:rFonts w:cs="Arial"/>
                <w:b w:val="0"/>
                <w:szCs w:val="18"/>
              </w:rPr>
            </w:pPr>
            <w:ins w:id="47" w:author="作者">
              <w:r>
                <w:rPr>
                  <w:b w:val="0"/>
                </w:rPr>
                <w:t>2</w:t>
              </w:r>
            </w:ins>
          </w:p>
        </w:tc>
        <w:tc>
          <w:tcPr>
            <w:tcW w:w="586" w:type="dxa"/>
            <w:shd w:val="clear" w:color="auto" w:fill="auto"/>
            <w:vAlign w:val="center"/>
          </w:tcPr>
          <w:p w14:paraId="10158E0F" w14:textId="77777777" w:rsidR="006461CE" w:rsidRPr="0087636F" w:rsidRDefault="006461CE" w:rsidP="000F05DF">
            <w:pPr>
              <w:pStyle w:val="TAH"/>
              <w:rPr>
                <w:ins w:id="48" w:author="作者"/>
                <w:rFonts w:cs="Arial"/>
                <w:b w:val="0"/>
                <w:szCs w:val="18"/>
              </w:rPr>
            </w:pPr>
          </w:p>
        </w:tc>
        <w:tc>
          <w:tcPr>
            <w:tcW w:w="586" w:type="dxa"/>
            <w:shd w:val="clear" w:color="auto" w:fill="auto"/>
            <w:vAlign w:val="center"/>
          </w:tcPr>
          <w:p w14:paraId="25F78302" w14:textId="77777777" w:rsidR="006461CE" w:rsidRPr="0087636F" w:rsidRDefault="006461CE" w:rsidP="000F05DF">
            <w:pPr>
              <w:pStyle w:val="TAH"/>
              <w:rPr>
                <w:ins w:id="49" w:author="作者"/>
                <w:rFonts w:cs="Arial"/>
                <w:b w:val="0"/>
                <w:szCs w:val="18"/>
              </w:rPr>
            </w:pPr>
          </w:p>
        </w:tc>
        <w:tc>
          <w:tcPr>
            <w:tcW w:w="586" w:type="dxa"/>
            <w:shd w:val="clear" w:color="auto" w:fill="auto"/>
          </w:tcPr>
          <w:p w14:paraId="2369A7FD" w14:textId="77777777" w:rsidR="006461CE" w:rsidRPr="005A1D46" w:rsidRDefault="006461CE" w:rsidP="000F05DF">
            <w:pPr>
              <w:pStyle w:val="TAH"/>
              <w:rPr>
                <w:ins w:id="50" w:author="作者"/>
                <w:rFonts w:cs="Arial"/>
                <w:b w:val="0"/>
                <w:szCs w:val="18"/>
                <w:lang w:val="en-GB"/>
              </w:rPr>
            </w:pPr>
            <w:ins w:id="51" w:author="作者">
              <w:r w:rsidRPr="005A1D46">
                <w:rPr>
                  <w:b w:val="0"/>
                </w:rPr>
                <w:t>Yes</w:t>
              </w:r>
            </w:ins>
          </w:p>
        </w:tc>
        <w:tc>
          <w:tcPr>
            <w:tcW w:w="586" w:type="dxa"/>
            <w:shd w:val="clear" w:color="auto" w:fill="auto"/>
          </w:tcPr>
          <w:p w14:paraId="275E5A98" w14:textId="77777777" w:rsidR="006461CE" w:rsidRPr="005A1D46" w:rsidRDefault="006461CE" w:rsidP="000F05DF">
            <w:pPr>
              <w:pStyle w:val="TAH"/>
              <w:rPr>
                <w:ins w:id="52" w:author="作者"/>
                <w:rFonts w:cs="Arial"/>
                <w:b w:val="0"/>
                <w:szCs w:val="18"/>
              </w:rPr>
            </w:pPr>
            <w:ins w:id="53" w:author="作者">
              <w:r w:rsidRPr="005A1D46">
                <w:rPr>
                  <w:b w:val="0"/>
                </w:rPr>
                <w:t>Yes</w:t>
              </w:r>
            </w:ins>
          </w:p>
        </w:tc>
        <w:tc>
          <w:tcPr>
            <w:tcW w:w="586" w:type="dxa"/>
            <w:shd w:val="clear" w:color="auto" w:fill="auto"/>
          </w:tcPr>
          <w:p w14:paraId="69C65035" w14:textId="77777777" w:rsidR="006461CE" w:rsidRPr="005A1D46" w:rsidRDefault="006461CE" w:rsidP="000F05DF">
            <w:pPr>
              <w:pStyle w:val="TAH"/>
              <w:rPr>
                <w:ins w:id="54" w:author="作者"/>
                <w:rFonts w:cs="Arial"/>
                <w:b w:val="0"/>
                <w:szCs w:val="18"/>
              </w:rPr>
            </w:pPr>
            <w:ins w:id="55" w:author="作者">
              <w:r w:rsidRPr="005A1D46">
                <w:rPr>
                  <w:b w:val="0"/>
                </w:rPr>
                <w:t>Yes</w:t>
              </w:r>
            </w:ins>
          </w:p>
        </w:tc>
        <w:tc>
          <w:tcPr>
            <w:tcW w:w="586" w:type="dxa"/>
            <w:shd w:val="clear" w:color="auto" w:fill="auto"/>
          </w:tcPr>
          <w:p w14:paraId="77FFFD08" w14:textId="77777777" w:rsidR="006461CE" w:rsidRPr="005A1D46" w:rsidRDefault="006461CE" w:rsidP="000F05DF">
            <w:pPr>
              <w:pStyle w:val="TAH"/>
              <w:rPr>
                <w:ins w:id="56" w:author="作者"/>
                <w:rFonts w:cs="Arial"/>
                <w:b w:val="0"/>
                <w:szCs w:val="18"/>
              </w:rPr>
            </w:pPr>
            <w:ins w:id="57" w:author="作者">
              <w:r w:rsidRPr="005A1D46">
                <w:rPr>
                  <w:b w:val="0"/>
                </w:rPr>
                <w:t>Yes</w:t>
              </w:r>
            </w:ins>
          </w:p>
        </w:tc>
        <w:tc>
          <w:tcPr>
            <w:tcW w:w="1187" w:type="dxa"/>
            <w:vMerge w:val="restart"/>
            <w:shd w:val="clear" w:color="auto" w:fill="auto"/>
            <w:vAlign w:val="center"/>
          </w:tcPr>
          <w:p w14:paraId="329B1ECF" w14:textId="77777777" w:rsidR="006461CE" w:rsidRPr="00965791" w:rsidRDefault="006461CE" w:rsidP="000F05DF">
            <w:pPr>
              <w:pStyle w:val="TAH"/>
              <w:rPr>
                <w:ins w:id="58" w:author="作者"/>
                <w:b w:val="0"/>
                <w:lang w:val="en-US"/>
              </w:rPr>
            </w:pPr>
            <w:ins w:id="59" w:author="作者">
              <w:r>
                <w:rPr>
                  <w:b w:val="0"/>
                  <w:lang w:val="en-US"/>
                </w:rPr>
                <w:t>50</w:t>
              </w:r>
            </w:ins>
          </w:p>
        </w:tc>
        <w:tc>
          <w:tcPr>
            <w:tcW w:w="1287" w:type="dxa"/>
            <w:vMerge w:val="restart"/>
            <w:shd w:val="clear" w:color="auto" w:fill="auto"/>
            <w:vAlign w:val="center"/>
          </w:tcPr>
          <w:p w14:paraId="03F9AB44" w14:textId="77777777" w:rsidR="006461CE" w:rsidRPr="00965791" w:rsidRDefault="006461CE" w:rsidP="000F05DF">
            <w:pPr>
              <w:pStyle w:val="TAH"/>
              <w:rPr>
                <w:ins w:id="60" w:author="作者"/>
                <w:b w:val="0"/>
                <w:lang w:val="en-US"/>
              </w:rPr>
            </w:pPr>
            <w:ins w:id="61" w:author="作者">
              <w:r>
                <w:rPr>
                  <w:b w:val="0"/>
                  <w:lang w:val="en-US"/>
                </w:rPr>
                <w:t>0</w:t>
              </w:r>
            </w:ins>
          </w:p>
        </w:tc>
      </w:tr>
      <w:tr w:rsidR="006461CE" w:rsidRPr="00965791" w14:paraId="4693CA96" w14:textId="77777777" w:rsidTr="000F05DF">
        <w:trPr>
          <w:trHeight w:val="142"/>
          <w:jc w:val="center"/>
          <w:ins w:id="62" w:author="作者"/>
        </w:trPr>
        <w:tc>
          <w:tcPr>
            <w:tcW w:w="1396" w:type="dxa"/>
            <w:vMerge/>
            <w:shd w:val="clear" w:color="auto" w:fill="auto"/>
            <w:vAlign w:val="center"/>
          </w:tcPr>
          <w:p w14:paraId="61405956" w14:textId="77777777" w:rsidR="006461CE" w:rsidRPr="00311A42" w:rsidRDefault="006461CE" w:rsidP="000F05DF">
            <w:pPr>
              <w:pStyle w:val="TAH"/>
              <w:rPr>
                <w:ins w:id="63" w:author="作者"/>
                <w:rFonts w:cs="Arial"/>
                <w:b w:val="0"/>
                <w:szCs w:val="18"/>
              </w:rPr>
            </w:pPr>
          </w:p>
        </w:tc>
        <w:tc>
          <w:tcPr>
            <w:tcW w:w="1467" w:type="dxa"/>
            <w:vMerge/>
            <w:shd w:val="clear" w:color="auto" w:fill="auto"/>
            <w:vAlign w:val="center"/>
          </w:tcPr>
          <w:p w14:paraId="7CB01F0A" w14:textId="77777777" w:rsidR="006461CE" w:rsidRPr="00965791" w:rsidRDefault="006461CE" w:rsidP="000F05DF">
            <w:pPr>
              <w:pStyle w:val="TAH"/>
              <w:rPr>
                <w:ins w:id="64" w:author="作者"/>
                <w:rFonts w:cs="Arial"/>
                <w:b w:val="0"/>
                <w:szCs w:val="18"/>
                <w:lang w:val="en-US" w:eastAsia="ja-JP"/>
              </w:rPr>
            </w:pPr>
          </w:p>
        </w:tc>
        <w:tc>
          <w:tcPr>
            <w:tcW w:w="767" w:type="dxa"/>
            <w:shd w:val="clear" w:color="auto" w:fill="auto"/>
          </w:tcPr>
          <w:p w14:paraId="0BA3CAEE" w14:textId="77777777" w:rsidR="006461CE" w:rsidRPr="004577B7" w:rsidRDefault="006461CE" w:rsidP="000F05DF">
            <w:pPr>
              <w:pStyle w:val="TAH"/>
              <w:rPr>
                <w:ins w:id="65" w:author="作者"/>
                <w:rFonts w:cs="Arial"/>
                <w:b w:val="0"/>
                <w:szCs w:val="18"/>
                <w:lang w:val="sv-SE"/>
              </w:rPr>
            </w:pPr>
            <w:ins w:id="66" w:author="作者">
              <w:r w:rsidRPr="004577B7">
                <w:rPr>
                  <w:b w:val="0"/>
                </w:rPr>
                <w:t>7</w:t>
              </w:r>
            </w:ins>
          </w:p>
        </w:tc>
        <w:tc>
          <w:tcPr>
            <w:tcW w:w="586" w:type="dxa"/>
            <w:shd w:val="clear" w:color="auto" w:fill="auto"/>
            <w:vAlign w:val="center"/>
          </w:tcPr>
          <w:p w14:paraId="25ACCF86" w14:textId="77777777" w:rsidR="006461CE" w:rsidRPr="0087636F" w:rsidRDefault="006461CE" w:rsidP="000F05DF">
            <w:pPr>
              <w:pStyle w:val="TAH"/>
              <w:rPr>
                <w:ins w:id="67" w:author="作者"/>
                <w:rFonts w:cs="Arial"/>
                <w:b w:val="0"/>
                <w:szCs w:val="18"/>
              </w:rPr>
            </w:pPr>
          </w:p>
        </w:tc>
        <w:tc>
          <w:tcPr>
            <w:tcW w:w="586" w:type="dxa"/>
            <w:shd w:val="clear" w:color="auto" w:fill="auto"/>
            <w:vAlign w:val="center"/>
          </w:tcPr>
          <w:p w14:paraId="71A210F5" w14:textId="77777777" w:rsidR="006461CE" w:rsidRPr="0087636F" w:rsidRDefault="006461CE" w:rsidP="000F05DF">
            <w:pPr>
              <w:pStyle w:val="TAH"/>
              <w:rPr>
                <w:ins w:id="68" w:author="作者"/>
                <w:rFonts w:cs="Arial"/>
                <w:b w:val="0"/>
                <w:szCs w:val="18"/>
              </w:rPr>
            </w:pPr>
          </w:p>
        </w:tc>
        <w:tc>
          <w:tcPr>
            <w:tcW w:w="586" w:type="dxa"/>
            <w:shd w:val="clear" w:color="auto" w:fill="auto"/>
          </w:tcPr>
          <w:p w14:paraId="71717991" w14:textId="77777777" w:rsidR="006461CE" w:rsidRPr="005A1D46" w:rsidRDefault="006461CE" w:rsidP="000F05DF">
            <w:pPr>
              <w:pStyle w:val="TAH"/>
              <w:rPr>
                <w:ins w:id="69" w:author="作者"/>
                <w:rFonts w:cs="Arial"/>
                <w:b w:val="0"/>
                <w:szCs w:val="18"/>
              </w:rPr>
            </w:pPr>
          </w:p>
        </w:tc>
        <w:tc>
          <w:tcPr>
            <w:tcW w:w="586" w:type="dxa"/>
            <w:shd w:val="clear" w:color="auto" w:fill="auto"/>
          </w:tcPr>
          <w:p w14:paraId="2951A58A" w14:textId="77777777" w:rsidR="006461CE" w:rsidRPr="005A1D46" w:rsidRDefault="006461CE" w:rsidP="000F05DF">
            <w:pPr>
              <w:pStyle w:val="TAH"/>
              <w:rPr>
                <w:ins w:id="70" w:author="作者"/>
                <w:rFonts w:cs="Arial"/>
                <w:b w:val="0"/>
                <w:szCs w:val="18"/>
              </w:rPr>
            </w:pPr>
            <w:ins w:id="71" w:author="作者">
              <w:r w:rsidRPr="005A1D46">
                <w:rPr>
                  <w:b w:val="0"/>
                </w:rPr>
                <w:t>Yes</w:t>
              </w:r>
            </w:ins>
          </w:p>
        </w:tc>
        <w:tc>
          <w:tcPr>
            <w:tcW w:w="586" w:type="dxa"/>
            <w:shd w:val="clear" w:color="auto" w:fill="auto"/>
          </w:tcPr>
          <w:p w14:paraId="3C486E55" w14:textId="77777777" w:rsidR="006461CE" w:rsidRPr="005A1D46" w:rsidRDefault="006461CE" w:rsidP="000F05DF">
            <w:pPr>
              <w:pStyle w:val="TAH"/>
              <w:rPr>
                <w:ins w:id="72" w:author="作者"/>
                <w:rFonts w:cs="Arial"/>
                <w:b w:val="0"/>
                <w:szCs w:val="18"/>
              </w:rPr>
            </w:pPr>
            <w:ins w:id="73" w:author="作者">
              <w:r w:rsidRPr="005A1D46">
                <w:rPr>
                  <w:b w:val="0"/>
                </w:rPr>
                <w:t>Yes</w:t>
              </w:r>
            </w:ins>
          </w:p>
        </w:tc>
        <w:tc>
          <w:tcPr>
            <w:tcW w:w="586" w:type="dxa"/>
            <w:shd w:val="clear" w:color="auto" w:fill="auto"/>
          </w:tcPr>
          <w:p w14:paraId="41BD8C7E" w14:textId="77777777" w:rsidR="006461CE" w:rsidRPr="005A1D46" w:rsidRDefault="006461CE" w:rsidP="000F05DF">
            <w:pPr>
              <w:pStyle w:val="TAH"/>
              <w:rPr>
                <w:ins w:id="74" w:author="作者"/>
                <w:rFonts w:cs="Arial"/>
                <w:b w:val="0"/>
                <w:szCs w:val="18"/>
              </w:rPr>
            </w:pPr>
            <w:ins w:id="75" w:author="作者">
              <w:r w:rsidRPr="005A1D46">
                <w:rPr>
                  <w:b w:val="0"/>
                </w:rPr>
                <w:t>Yes</w:t>
              </w:r>
            </w:ins>
          </w:p>
        </w:tc>
        <w:tc>
          <w:tcPr>
            <w:tcW w:w="1187" w:type="dxa"/>
            <w:vMerge/>
            <w:shd w:val="clear" w:color="auto" w:fill="auto"/>
            <w:vAlign w:val="center"/>
          </w:tcPr>
          <w:p w14:paraId="1FC3A0E8" w14:textId="77777777" w:rsidR="006461CE" w:rsidRPr="00965791" w:rsidRDefault="006461CE" w:rsidP="000F05DF">
            <w:pPr>
              <w:pStyle w:val="TAH"/>
              <w:rPr>
                <w:ins w:id="76" w:author="作者"/>
                <w:b w:val="0"/>
                <w:lang w:val="en-US"/>
              </w:rPr>
            </w:pPr>
          </w:p>
        </w:tc>
        <w:tc>
          <w:tcPr>
            <w:tcW w:w="1287" w:type="dxa"/>
            <w:vMerge/>
            <w:shd w:val="clear" w:color="auto" w:fill="auto"/>
            <w:vAlign w:val="center"/>
          </w:tcPr>
          <w:p w14:paraId="2F00A3AC" w14:textId="77777777" w:rsidR="006461CE" w:rsidRPr="00965791" w:rsidRDefault="006461CE" w:rsidP="000F05DF">
            <w:pPr>
              <w:pStyle w:val="TAH"/>
              <w:rPr>
                <w:ins w:id="77" w:author="作者"/>
                <w:b w:val="0"/>
                <w:lang w:val="en-US"/>
              </w:rPr>
            </w:pPr>
          </w:p>
        </w:tc>
      </w:tr>
      <w:tr w:rsidR="006461CE" w:rsidRPr="00965791" w14:paraId="7BC94A51" w14:textId="77777777" w:rsidTr="000F05DF">
        <w:trPr>
          <w:trHeight w:val="142"/>
          <w:jc w:val="center"/>
          <w:ins w:id="78" w:author="作者"/>
        </w:trPr>
        <w:tc>
          <w:tcPr>
            <w:tcW w:w="1396" w:type="dxa"/>
            <w:vMerge/>
            <w:shd w:val="clear" w:color="auto" w:fill="auto"/>
            <w:vAlign w:val="center"/>
          </w:tcPr>
          <w:p w14:paraId="2ECFB2D0" w14:textId="77777777" w:rsidR="006461CE" w:rsidRPr="00311A42" w:rsidRDefault="006461CE" w:rsidP="000F05DF">
            <w:pPr>
              <w:pStyle w:val="TAH"/>
              <w:rPr>
                <w:ins w:id="79" w:author="作者"/>
                <w:rFonts w:cs="Arial"/>
                <w:b w:val="0"/>
                <w:szCs w:val="18"/>
              </w:rPr>
            </w:pPr>
          </w:p>
        </w:tc>
        <w:tc>
          <w:tcPr>
            <w:tcW w:w="1467" w:type="dxa"/>
            <w:vMerge/>
            <w:shd w:val="clear" w:color="auto" w:fill="auto"/>
            <w:vAlign w:val="center"/>
          </w:tcPr>
          <w:p w14:paraId="710B92A0" w14:textId="77777777" w:rsidR="006461CE" w:rsidRPr="00965791" w:rsidRDefault="006461CE" w:rsidP="000F05DF">
            <w:pPr>
              <w:pStyle w:val="TAH"/>
              <w:rPr>
                <w:ins w:id="80" w:author="作者"/>
                <w:rFonts w:cs="Arial"/>
                <w:b w:val="0"/>
                <w:szCs w:val="18"/>
                <w:lang w:val="en-US" w:eastAsia="ja-JP"/>
              </w:rPr>
            </w:pPr>
          </w:p>
        </w:tc>
        <w:tc>
          <w:tcPr>
            <w:tcW w:w="767" w:type="dxa"/>
            <w:shd w:val="clear" w:color="auto" w:fill="auto"/>
          </w:tcPr>
          <w:p w14:paraId="640505C0" w14:textId="77777777" w:rsidR="006461CE" w:rsidRPr="004577B7" w:rsidRDefault="006461CE" w:rsidP="000F05DF">
            <w:pPr>
              <w:pStyle w:val="TAH"/>
              <w:rPr>
                <w:ins w:id="81" w:author="作者"/>
                <w:rFonts w:cs="Arial"/>
                <w:b w:val="0"/>
                <w:szCs w:val="18"/>
                <w:lang w:val="sv-SE"/>
              </w:rPr>
            </w:pPr>
            <w:ins w:id="82" w:author="作者">
              <w:r w:rsidRPr="004577B7">
                <w:rPr>
                  <w:b w:val="0"/>
                </w:rPr>
                <w:t>2</w:t>
              </w:r>
              <w:r>
                <w:rPr>
                  <w:b w:val="0"/>
                </w:rPr>
                <w:t>9</w:t>
              </w:r>
            </w:ins>
          </w:p>
        </w:tc>
        <w:tc>
          <w:tcPr>
            <w:tcW w:w="586" w:type="dxa"/>
            <w:shd w:val="clear" w:color="auto" w:fill="auto"/>
            <w:vAlign w:val="center"/>
          </w:tcPr>
          <w:p w14:paraId="2FBA79E2" w14:textId="77777777" w:rsidR="006461CE" w:rsidRPr="0087636F" w:rsidRDefault="006461CE" w:rsidP="000F05DF">
            <w:pPr>
              <w:pStyle w:val="TAH"/>
              <w:rPr>
                <w:ins w:id="83" w:author="作者"/>
                <w:rFonts w:cs="Arial"/>
                <w:b w:val="0"/>
                <w:szCs w:val="18"/>
              </w:rPr>
            </w:pPr>
          </w:p>
        </w:tc>
        <w:tc>
          <w:tcPr>
            <w:tcW w:w="586" w:type="dxa"/>
            <w:shd w:val="clear" w:color="auto" w:fill="auto"/>
          </w:tcPr>
          <w:p w14:paraId="1FE2927E" w14:textId="77777777" w:rsidR="006461CE" w:rsidRPr="005A1D46" w:rsidRDefault="006461CE" w:rsidP="000F05DF">
            <w:pPr>
              <w:pStyle w:val="TAH"/>
              <w:rPr>
                <w:ins w:id="84" w:author="作者"/>
                <w:rFonts w:cs="Arial"/>
                <w:b w:val="0"/>
                <w:szCs w:val="18"/>
              </w:rPr>
            </w:pPr>
          </w:p>
        </w:tc>
        <w:tc>
          <w:tcPr>
            <w:tcW w:w="586" w:type="dxa"/>
            <w:shd w:val="clear" w:color="auto" w:fill="auto"/>
          </w:tcPr>
          <w:p w14:paraId="521AB8E0" w14:textId="77777777" w:rsidR="006461CE" w:rsidRPr="005A1D46" w:rsidRDefault="006461CE" w:rsidP="000F05DF">
            <w:pPr>
              <w:pStyle w:val="TAH"/>
              <w:rPr>
                <w:ins w:id="85" w:author="作者"/>
                <w:rFonts w:cs="Arial"/>
                <w:b w:val="0"/>
                <w:szCs w:val="18"/>
              </w:rPr>
            </w:pPr>
            <w:ins w:id="86" w:author="作者">
              <w:r w:rsidRPr="005A1D46">
                <w:rPr>
                  <w:b w:val="0"/>
                </w:rPr>
                <w:t>Yes</w:t>
              </w:r>
            </w:ins>
          </w:p>
        </w:tc>
        <w:tc>
          <w:tcPr>
            <w:tcW w:w="586" w:type="dxa"/>
            <w:shd w:val="clear" w:color="auto" w:fill="auto"/>
          </w:tcPr>
          <w:p w14:paraId="66333FB1" w14:textId="77777777" w:rsidR="006461CE" w:rsidRPr="005A1D46" w:rsidRDefault="006461CE" w:rsidP="000F05DF">
            <w:pPr>
              <w:pStyle w:val="TAH"/>
              <w:rPr>
                <w:ins w:id="87" w:author="作者"/>
                <w:rFonts w:cs="Arial"/>
                <w:b w:val="0"/>
                <w:szCs w:val="18"/>
              </w:rPr>
            </w:pPr>
            <w:ins w:id="88" w:author="作者">
              <w:r w:rsidRPr="005A1D46">
                <w:rPr>
                  <w:b w:val="0"/>
                </w:rPr>
                <w:t>Yes</w:t>
              </w:r>
            </w:ins>
          </w:p>
        </w:tc>
        <w:tc>
          <w:tcPr>
            <w:tcW w:w="586" w:type="dxa"/>
            <w:shd w:val="clear" w:color="auto" w:fill="auto"/>
            <w:vAlign w:val="center"/>
          </w:tcPr>
          <w:p w14:paraId="571F4CBB" w14:textId="77777777" w:rsidR="006461CE" w:rsidRPr="005A1D46" w:rsidRDefault="006461CE" w:rsidP="000F05DF">
            <w:pPr>
              <w:pStyle w:val="TAH"/>
              <w:rPr>
                <w:ins w:id="89" w:author="作者"/>
                <w:rFonts w:cs="Arial"/>
                <w:b w:val="0"/>
                <w:szCs w:val="18"/>
              </w:rPr>
            </w:pPr>
          </w:p>
        </w:tc>
        <w:tc>
          <w:tcPr>
            <w:tcW w:w="586" w:type="dxa"/>
            <w:shd w:val="clear" w:color="auto" w:fill="auto"/>
            <w:vAlign w:val="center"/>
          </w:tcPr>
          <w:p w14:paraId="66CF7D32" w14:textId="77777777" w:rsidR="006461CE" w:rsidRPr="005A1D46" w:rsidRDefault="006461CE" w:rsidP="000F05DF">
            <w:pPr>
              <w:pStyle w:val="TAH"/>
              <w:rPr>
                <w:ins w:id="90" w:author="作者"/>
                <w:rFonts w:cs="Arial"/>
                <w:b w:val="0"/>
                <w:szCs w:val="18"/>
              </w:rPr>
            </w:pPr>
          </w:p>
        </w:tc>
        <w:tc>
          <w:tcPr>
            <w:tcW w:w="1187" w:type="dxa"/>
            <w:vMerge/>
            <w:shd w:val="clear" w:color="auto" w:fill="auto"/>
            <w:vAlign w:val="center"/>
          </w:tcPr>
          <w:p w14:paraId="4102CA25" w14:textId="77777777" w:rsidR="006461CE" w:rsidRPr="00965791" w:rsidRDefault="006461CE" w:rsidP="000F05DF">
            <w:pPr>
              <w:pStyle w:val="TAH"/>
              <w:rPr>
                <w:ins w:id="91" w:author="作者"/>
                <w:b w:val="0"/>
                <w:lang w:val="en-US"/>
              </w:rPr>
            </w:pPr>
          </w:p>
        </w:tc>
        <w:tc>
          <w:tcPr>
            <w:tcW w:w="1287" w:type="dxa"/>
            <w:vMerge/>
            <w:shd w:val="clear" w:color="auto" w:fill="auto"/>
            <w:vAlign w:val="center"/>
          </w:tcPr>
          <w:p w14:paraId="2311C542" w14:textId="77777777" w:rsidR="006461CE" w:rsidRPr="00965791" w:rsidRDefault="006461CE" w:rsidP="000F05DF">
            <w:pPr>
              <w:pStyle w:val="TAH"/>
              <w:rPr>
                <w:ins w:id="92" w:author="作者"/>
                <w:b w:val="0"/>
                <w:lang w:val="en-US"/>
              </w:rPr>
            </w:pPr>
          </w:p>
        </w:tc>
      </w:tr>
      <w:tr w:rsidR="006461CE" w:rsidRPr="00965791" w14:paraId="215D5C5A" w14:textId="77777777" w:rsidTr="000F05DF">
        <w:trPr>
          <w:trHeight w:val="142"/>
          <w:jc w:val="center"/>
          <w:ins w:id="93" w:author="作者"/>
        </w:trPr>
        <w:tc>
          <w:tcPr>
            <w:tcW w:w="1396" w:type="dxa"/>
            <w:vMerge w:val="restart"/>
            <w:shd w:val="clear" w:color="auto" w:fill="auto"/>
            <w:vAlign w:val="center"/>
          </w:tcPr>
          <w:p w14:paraId="7435015B" w14:textId="77777777" w:rsidR="006461CE" w:rsidRPr="003510A6" w:rsidRDefault="006461CE" w:rsidP="000F05DF">
            <w:pPr>
              <w:pStyle w:val="TAH"/>
              <w:rPr>
                <w:ins w:id="94" w:author="作者"/>
                <w:rFonts w:cs="Arial"/>
                <w:b w:val="0"/>
                <w:szCs w:val="18"/>
              </w:rPr>
            </w:pPr>
            <w:ins w:id="95" w:author="作者">
              <w:r w:rsidRPr="003510A6">
                <w:rPr>
                  <w:b w:val="0"/>
                </w:rPr>
                <w:t>CA_</w:t>
              </w:r>
              <w:r>
                <w:rPr>
                  <w:b w:val="0"/>
                  <w:lang w:val="en-SG"/>
                </w:rPr>
                <w:t>2A-7C-29A</w:t>
              </w:r>
            </w:ins>
          </w:p>
        </w:tc>
        <w:tc>
          <w:tcPr>
            <w:tcW w:w="1467" w:type="dxa"/>
            <w:vMerge w:val="restart"/>
            <w:shd w:val="clear" w:color="auto" w:fill="auto"/>
            <w:vAlign w:val="center"/>
          </w:tcPr>
          <w:p w14:paraId="3081EAAF" w14:textId="77777777" w:rsidR="006461CE" w:rsidRPr="00965791" w:rsidRDefault="006461CE" w:rsidP="000F05DF">
            <w:pPr>
              <w:pStyle w:val="TAH"/>
              <w:rPr>
                <w:ins w:id="96" w:author="作者"/>
                <w:rFonts w:cs="Arial"/>
                <w:b w:val="0"/>
                <w:szCs w:val="18"/>
                <w:lang w:val="en-US" w:eastAsia="ja-JP"/>
              </w:rPr>
            </w:pPr>
            <w:ins w:id="97" w:author="作者">
              <w:r>
                <w:rPr>
                  <w:rFonts w:cs="Arial"/>
                  <w:b w:val="0"/>
                  <w:szCs w:val="18"/>
                  <w:lang w:val="en-US" w:eastAsia="ja-JP"/>
                </w:rPr>
                <w:t>-</w:t>
              </w:r>
            </w:ins>
          </w:p>
        </w:tc>
        <w:tc>
          <w:tcPr>
            <w:tcW w:w="767" w:type="dxa"/>
            <w:shd w:val="clear" w:color="auto" w:fill="auto"/>
          </w:tcPr>
          <w:p w14:paraId="03150156" w14:textId="77777777" w:rsidR="006461CE" w:rsidRPr="003510A6" w:rsidRDefault="006461CE" w:rsidP="000F05DF">
            <w:pPr>
              <w:pStyle w:val="TAH"/>
              <w:rPr>
                <w:ins w:id="98" w:author="作者"/>
                <w:rFonts w:cs="Arial"/>
                <w:b w:val="0"/>
                <w:szCs w:val="18"/>
              </w:rPr>
            </w:pPr>
            <w:ins w:id="99" w:author="作者">
              <w:r>
                <w:rPr>
                  <w:b w:val="0"/>
                </w:rPr>
                <w:t>2</w:t>
              </w:r>
            </w:ins>
          </w:p>
        </w:tc>
        <w:tc>
          <w:tcPr>
            <w:tcW w:w="586" w:type="dxa"/>
            <w:shd w:val="clear" w:color="auto" w:fill="auto"/>
            <w:vAlign w:val="center"/>
          </w:tcPr>
          <w:p w14:paraId="57E0F7D6" w14:textId="77777777" w:rsidR="006461CE" w:rsidRPr="0087636F" w:rsidRDefault="006461CE" w:rsidP="000F05DF">
            <w:pPr>
              <w:pStyle w:val="TAH"/>
              <w:rPr>
                <w:ins w:id="100" w:author="作者"/>
                <w:rFonts w:cs="Arial"/>
                <w:b w:val="0"/>
                <w:szCs w:val="18"/>
              </w:rPr>
            </w:pPr>
          </w:p>
        </w:tc>
        <w:tc>
          <w:tcPr>
            <w:tcW w:w="586" w:type="dxa"/>
            <w:shd w:val="clear" w:color="auto" w:fill="auto"/>
            <w:vAlign w:val="center"/>
          </w:tcPr>
          <w:p w14:paraId="6C90C467" w14:textId="77777777" w:rsidR="006461CE" w:rsidRPr="0087636F" w:rsidRDefault="006461CE" w:rsidP="000F05DF">
            <w:pPr>
              <w:pStyle w:val="TAH"/>
              <w:rPr>
                <w:ins w:id="101" w:author="作者"/>
                <w:rFonts w:cs="Arial"/>
                <w:b w:val="0"/>
                <w:szCs w:val="18"/>
              </w:rPr>
            </w:pPr>
          </w:p>
        </w:tc>
        <w:tc>
          <w:tcPr>
            <w:tcW w:w="586" w:type="dxa"/>
            <w:shd w:val="clear" w:color="auto" w:fill="auto"/>
            <w:vAlign w:val="center"/>
          </w:tcPr>
          <w:p w14:paraId="08CB9756" w14:textId="77777777" w:rsidR="006461CE" w:rsidRPr="0087636F" w:rsidRDefault="006461CE" w:rsidP="000F05DF">
            <w:pPr>
              <w:pStyle w:val="TAH"/>
              <w:rPr>
                <w:ins w:id="102" w:author="作者"/>
                <w:rFonts w:cs="Arial"/>
                <w:b w:val="0"/>
                <w:szCs w:val="18"/>
                <w:lang w:val="en-GB"/>
              </w:rPr>
            </w:pPr>
            <w:ins w:id="103" w:author="作者">
              <w:r w:rsidRPr="00B97D9A">
                <w:rPr>
                  <w:rFonts w:cs="Arial"/>
                  <w:b w:val="0"/>
                  <w:szCs w:val="18"/>
                </w:rPr>
                <w:t>Yes</w:t>
              </w:r>
            </w:ins>
          </w:p>
        </w:tc>
        <w:tc>
          <w:tcPr>
            <w:tcW w:w="586" w:type="dxa"/>
            <w:shd w:val="clear" w:color="auto" w:fill="auto"/>
            <w:vAlign w:val="center"/>
          </w:tcPr>
          <w:p w14:paraId="057971B9" w14:textId="77777777" w:rsidR="006461CE" w:rsidRPr="0087636F" w:rsidRDefault="006461CE" w:rsidP="000F05DF">
            <w:pPr>
              <w:pStyle w:val="TAH"/>
              <w:rPr>
                <w:ins w:id="104" w:author="作者"/>
                <w:rFonts w:cs="Arial"/>
                <w:b w:val="0"/>
                <w:szCs w:val="18"/>
              </w:rPr>
            </w:pPr>
            <w:ins w:id="105" w:author="作者">
              <w:r w:rsidRPr="00B97D9A">
                <w:rPr>
                  <w:rFonts w:cs="Arial"/>
                  <w:b w:val="0"/>
                  <w:szCs w:val="18"/>
                </w:rPr>
                <w:t>Yes</w:t>
              </w:r>
            </w:ins>
          </w:p>
        </w:tc>
        <w:tc>
          <w:tcPr>
            <w:tcW w:w="586" w:type="dxa"/>
            <w:shd w:val="clear" w:color="auto" w:fill="auto"/>
            <w:vAlign w:val="center"/>
          </w:tcPr>
          <w:p w14:paraId="1F0C7185" w14:textId="77777777" w:rsidR="006461CE" w:rsidRPr="0087636F" w:rsidRDefault="006461CE" w:rsidP="000F05DF">
            <w:pPr>
              <w:pStyle w:val="TAH"/>
              <w:rPr>
                <w:ins w:id="106" w:author="作者"/>
                <w:rFonts w:cs="Arial"/>
                <w:b w:val="0"/>
                <w:szCs w:val="18"/>
              </w:rPr>
            </w:pPr>
            <w:ins w:id="107" w:author="作者">
              <w:r w:rsidRPr="00B97D9A">
                <w:rPr>
                  <w:rFonts w:cs="Arial"/>
                  <w:b w:val="0"/>
                  <w:szCs w:val="18"/>
                </w:rPr>
                <w:t>Yes</w:t>
              </w:r>
            </w:ins>
          </w:p>
        </w:tc>
        <w:tc>
          <w:tcPr>
            <w:tcW w:w="586" w:type="dxa"/>
            <w:shd w:val="clear" w:color="auto" w:fill="auto"/>
            <w:vAlign w:val="center"/>
          </w:tcPr>
          <w:p w14:paraId="3B6BAE58" w14:textId="77777777" w:rsidR="006461CE" w:rsidRPr="0087636F" w:rsidRDefault="006461CE" w:rsidP="000F05DF">
            <w:pPr>
              <w:pStyle w:val="TAH"/>
              <w:rPr>
                <w:ins w:id="108" w:author="作者"/>
                <w:rFonts w:cs="Arial"/>
                <w:b w:val="0"/>
                <w:szCs w:val="18"/>
              </w:rPr>
            </w:pPr>
            <w:ins w:id="109" w:author="作者">
              <w:r w:rsidRPr="00B97D9A">
                <w:rPr>
                  <w:rFonts w:cs="Arial"/>
                  <w:b w:val="0"/>
                  <w:szCs w:val="18"/>
                </w:rPr>
                <w:t>Yes</w:t>
              </w:r>
            </w:ins>
          </w:p>
        </w:tc>
        <w:tc>
          <w:tcPr>
            <w:tcW w:w="1187" w:type="dxa"/>
            <w:vMerge w:val="restart"/>
            <w:shd w:val="clear" w:color="auto" w:fill="auto"/>
            <w:vAlign w:val="center"/>
          </w:tcPr>
          <w:p w14:paraId="2D0C3432" w14:textId="77777777" w:rsidR="006461CE" w:rsidRPr="00965791" w:rsidRDefault="006461CE" w:rsidP="000F05DF">
            <w:pPr>
              <w:pStyle w:val="TAH"/>
              <w:rPr>
                <w:ins w:id="110" w:author="作者"/>
                <w:b w:val="0"/>
                <w:lang w:val="en-US"/>
              </w:rPr>
            </w:pPr>
            <w:ins w:id="111" w:author="作者">
              <w:r>
                <w:rPr>
                  <w:b w:val="0"/>
                  <w:lang w:val="en-US"/>
                </w:rPr>
                <w:t>70</w:t>
              </w:r>
            </w:ins>
          </w:p>
        </w:tc>
        <w:tc>
          <w:tcPr>
            <w:tcW w:w="1287" w:type="dxa"/>
            <w:vMerge w:val="restart"/>
            <w:shd w:val="clear" w:color="auto" w:fill="auto"/>
            <w:vAlign w:val="center"/>
          </w:tcPr>
          <w:p w14:paraId="483B2DEB" w14:textId="77777777" w:rsidR="006461CE" w:rsidRPr="00965791" w:rsidRDefault="006461CE" w:rsidP="000F05DF">
            <w:pPr>
              <w:pStyle w:val="TAH"/>
              <w:rPr>
                <w:ins w:id="112" w:author="作者"/>
                <w:b w:val="0"/>
                <w:lang w:val="en-US"/>
              </w:rPr>
            </w:pPr>
            <w:ins w:id="113" w:author="作者">
              <w:r>
                <w:rPr>
                  <w:b w:val="0"/>
                  <w:lang w:val="en-US"/>
                </w:rPr>
                <w:t>0</w:t>
              </w:r>
            </w:ins>
          </w:p>
        </w:tc>
      </w:tr>
      <w:tr w:rsidR="006461CE" w:rsidRPr="00965791" w14:paraId="6D0C970F" w14:textId="77777777" w:rsidTr="000F05DF">
        <w:trPr>
          <w:trHeight w:val="142"/>
          <w:jc w:val="center"/>
          <w:ins w:id="114" w:author="作者"/>
        </w:trPr>
        <w:tc>
          <w:tcPr>
            <w:tcW w:w="1396" w:type="dxa"/>
            <w:vMerge/>
            <w:shd w:val="clear" w:color="auto" w:fill="auto"/>
            <w:vAlign w:val="center"/>
          </w:tcPr>
          <w:p w14:paraId="15ACA338" w14:textId="77777777" w:rsidR="006461CE" w:rsidRPr="00311A42" w:rsidRDefault="006461CE" w:rsidP="000F05DF">
            <w:pPr>
              <w:pStyle w:val="a7"/>
              <w:rPr>
                <w:ins w:id="115" w:author="作者"/>
                <w:rFonts w:cs="Arial"/>
                <w:b/>
                <w:szCs w:val="18"/>
              </w:rPr>
            </w:pPr>
          </w:p>
        </w:tc>
        <w:tc>
          <w:tcPr>
            <w:tcW w:w="1467" w:type="dxa"/>
            <w:vMerge/>
            <w:shd w:val="clear" w:color="auto" w:fill="auto"/>
            <w:vAlign w:val="center"/>
          </w:tcPr>
          <w:p w14:paraId="1AFE4981" w14:textId="77777777" w:rsidR="006461CE" w:rsidRPr="00965791" w:rsidRDefault="006461CE" w:rsidP="000F05DF">
            <w:pPr>
              <w:pStyle w:val="TAH"/>
              <w:rPr>
                <w:ins w:id="116" w:author="作者"/>
                <w:rFonts w:cs="Arial"/>
                <w:b w:val="0"/>
                <w:szCs w:val="18"/>
                <w:lang w:val="en-US" w:eastAsia="ja-JP"/>
              </w:rPr>
            </w:pPr>
          </w:p>
        </w:tc>
        <w:tc>
          <w:tcPr>
            <w:tcW w:w="767" w:type="dxa"/>
            <w:shd w:val="clear" w:color="auto" w:fill="auto"/>
            <w:vAlign w:val="center"/>
          </w:tcPr>
          <w:p w14:paraId="28568925" w14:textId="77777777" w:rsidR="006461CE" w:rsidRPr="005A1D46" w:rsidRDefault="006461CE" w:rsidP="000F05DF">
            <w:pPr>
              <w:pStyle w:val="a7"/>
              <w:keepNext/>
              <w:keepLines/>
              <w:spacing w:after="0"/>
              <w:ind w:left="0" w:firstLine="0"/>
              <w:jc w:val="center"/>
              <w:rPr>
                <w:ins w:id="117" w:author="作者"/>
                <w:rFonts w:ascii="Arial" w:hAnsi="Arial"/>
                <w:sz w:val="18"/>
                <w:lang w:val="en-SG"/>
              </w:rPr>
            </w:pPr>
            <w:ins w:id="118" w:author="作者">
              <w:r w:rsidRPr="005A1D46">
                <w:t>7</w:t>
              </w:r>
            </w:ins>
          </w:p>
        </w:tc>
        <w:tc>
          <w:tcPr>
            <w:tcW w:w="3516" w:type="dxa"/>
            <w:gridSpan w:val="6"/>
            <w:shd w:val="clear" w:color="auto" w:fill="auto"/>
            <w:vAlign w:val="center"/>
          </w:tcPr>
          <w:p w14:paraId="1AD81B86" w14:textId="77777777" w:rsidR="006461CE" w:rsidRPr="0087636F" w:rsidRDefault="006461CE" w:rsidP="000F05DF">
            <w:pPr>
              <w:pStyle w:val="TAH"/>
              <w:rPr>
                <w:ins w:id="119" w:author="作者"/>
                <w:b w:val="0"/>
                <w:lang w:eastAsia="ko-KR"/>
              </w:rPr>
            </w:pPr>
            <w:ins w:id="120" w:author="作者">
              <w:r w:rsidRPr="005A1D46">
                <w:rPr>
                  <w:b w:val="0"/>
                  <w:lang w:eastAsia="ko-KR"/>
                </w:rPr>
                <w:t>See CA_</w:t>
              </w:r>
              <w:r>
                <w:rPr>
                  <w:b w:val="0"/>
                  <w:lang w:eastAsia="ko-KR"/>
                </w:rPr>
                <w:t>7</w:t>
              </w:r>
              <w:r w:rsidRPr="005A1D46">
                <w:rPr>
                  <w:b w:val="0"/>
                  <w:lang w:eastAsia="ko-KR"/>
                </w:rPr>
                <w:t>C Bandwidth combina</w:t>
              </w:r>
              <w:r>
                <w:rPr>
                  <w:b w:val="0"/>
                  <w:lang w:eastAsia="ko-KR"/>
                </w:rPr>
                <w:t>tion set 1 in Table 5.6A.1-1</w:t>
              </w:r>
            </w:ins>
          </w:p>
        </w:tc>
        <w:tc>
          <w:tcPr>
            <w:tcW w:w="1187" w:type="dxa"/>
            <w:vMerge/>
            <w:shd w:val="clear" w:color="auto" w:fill="auto"/>
          </w:tcPr>
          <w:p w14:paraId="6FA4974D" w14:textId="77777777" w:rsidR="006461CE" w:rsidRPr="00965791" w:rsidRDefault="006461CE" w:rsidP="000F05DF">
            <w:pPr>
              <w:pStyle w:val="TAH"/>
              <w:rPr>
                <w:ins w:id="121" w:author="作者"/>
                <w:b w:val="0"/>
                <w:lang w:val="en-US"/>
              </w:rPr>
            </w:pPr>
          </w:p>
        </w:tc>
        <w:tc>
          <w:tcPr>
            <w:tcW w:w="1287" w:type="dxa"/>
            <w:vMerge/>
            <w:shd w:val="clear" w:color="auto" w:fill="auto"/>
            <w:vAlign w:val="center"/>
          </w:tcPr>
          <w:p w14:paraId="184D6AF2" w14:textId="77777777" w:rsidR="006461CE" w:rsidRPr="00965791" w:rsidRDefault="006461CE" w:rsidP="000F05DF">
            <w:pPr>
              <w:pStyle w:val="TAH"/>
              <w:rPr>
                <w:ins w:id="122" w:author="作者"/>
                <w:b w:val="0"/>
                <w:lang w:val="en-US"/>
              </w:rPr>
            </w:pPr>
          </w:p>
        </w:tc>
      </w:tr>
      <w:tr w:rsidR="006461CE" w:rsidRPr="00965791" w14:paraId="3F90057F" w14:textId="77777777" w:rsidTr="000F05DF">
        <w:trPr>
          <w:trHeight w:val="142"/>
          <w:jc w:val="center"/>
          <w:ins w:id="123" w:author="作者"/>
        </w:trPr>
        <w:tc>
          <w:tcPr>
            <w:tcW w:w="1396" w:type="dxa"/>
            <w:vMerge/>
            <w:shd w:val="clear" w:color="auto" w:fill="auto"/>
            <w:vAlign w:val="center"/>
          </w:tcPr>
          <w:p w14:paraId="170C0FCA" w14:textId="77777777" w:rsidR="006461CE" w:rsidRPr="00311A42" w:rsidRDefault="006461CE" w:rsidP="000F05DF">
            <w:pPr>
              <w:pStyle w:val="TAH"/>
              <w:rPr>
                <w:ins w:id="124" w:author="作者"/>
                <w:rFonts w:cs="Arial"/>
                <w:b w:val="0"/>
                <w:szCs w:val="18"/>
              </w:rPr>
            </w:pPr>
          </w:p>
        </w:tc>
        <w:tc>
          <w:tcPr>
            <w:tcW w:w="1467" w:type="dxa"/>
            <w:vMerge/>
            <w:shd w:val="clear" w:color="auto" w:fill="auto"/>
            <w:vAlign w:val="center"/>
          </w:tcPr>
          <w:p w14:paraId="44C67D3E" w14:textId="77777777" w:rsidR="006461CE" w:rsidRPr="00965791" w:rsidRDefault="006461CE" w:rsidP="000F05DF">
            <w:pPr>
              <w:pStyle w:val="TAH"/>
              <w:rPr>
                <w:ins w:id="125" w:author="作者"/>
                <w:rFonts w:cs="Arial"/>
                <w:b w:val="0"/>
                <w:szCs w:val="18"/>
                <w:lang w:val="en-US" w:eastAsia="ja-JP"/>
              </w:rPr>
            </w:pPr>
          </w:p>
        </w:tc>
        <w:tc>
          <w:tcPr>
            <w:tcW w:w="767" w:type="dxa"/>
            <w:shd w:val="clear" w:color="auto" w:fill="auto"/>
          </w:tcPr>
          <w:p w14:paraId="0DBF8A98" w14:textId="77777777" w:rsidR="006461CE" w:rsidRPr="002213A4" w:rsidRDefault="006461CE" w:rsidP="000F05DF">
            <w:pPr>
              <w:pStyle w:val="TAH"/>
              <w:rPr>
                <w:ins w:id="126" w:author="作者"/>
                <w:rFonts w:cs="Arial"/>
                <w:b w:val="0"/>
                <w:szCs w:val="18"/>
                <w:lang w:val="sv-SE"/>
              </w:rPr>
            </w:pPr>
            <w:ins w:id="127" w:author="作者">
              <w:r w:rsidRPr="004577B7">
                <w:rPr>
                  <w:b w:val="0"/>
                </w:rPr>
                <w:t>2</w:t>
              </w:r>
              <w:r>
                <w:rPr>
                  <w:b w:val="0"/>
                </w:rPr>
                <w:t>9</w:t>
              </w:r>
            </w:ins>
          </w:p>
        </w:tc>
        <w:tc>
          <w:tcPr>
            <w:tcW w:w="586" w:type="dxa"/>
            <w:shd w:val="clear" w:color="auto" w:fill="auto"/>
            <w:vAlign w:val="center"/>
          </w:tcPr>
          <w:p w14:paraId="08349F3F" w14:textId="77777777" w:rsidR="006461CE" w:rsidRPr="0087636F" w:rsidRDefault="006461CE" w:rsidP="000F05DF">
            <w:pPr>
              <w:pStyle w:val="TAH"/>
              <w:rPr>
                <w:ins w:id="128" w:author="作者"/>
                <w:rFonts w:cs="Arial"/>
                <w:b w:val="0"/>
                <w:szCs w:val="18"/>
              </w:rPr>
            </w:pPr>
          </w:p>
        </w:tc>
        <w:tc>
          <w:tcPr>
            <w:tcW w:w="586" w:type="dxa"/>
            <w:shd w:val="clear" w:color="auto" w:fill="auto"/>
            <w:vAlign w:val="center"/>
          </w:tcPr>
          <w:p w14:paraId="65CDE5F0" w14:textId="77777777" w:rsidR="006461CE" w:rsidRPr="0087636F" w:rsidRDefault="006461CE" w:rsidP="000F05DF">
            <w:pPr>
              <w:pStyle w:val="TAH"/>
              <w:rPr>
                <w:ins w:id="129" w:author="作者"/>
                <w:rFonts w:cs="Arial"/>
                <w:b w:val="0"/>
                <w:szCs w:val="18"/>
              </w:rPr>
            </w:pPr>
          </w:p>
        </w:tc>
        <w:tc>
          <w:tcPr>
            <w:tcW w:w="586" w:type="dxa"/>
            <w:shd w:val="clear" w:color="auto" w:fill="auto"/>
            <w:vAlign w:val="center"/>
          </w:tcPr>
          <w:p w14:paraId="26FB0EEB" w14:textId="77777777" w:rsidR="006461CE" w:rsidRPr="00B97D9A" w:rsidRDefault="006461CE" w:rsidP="000F05DF">
            <w:pPr>
              <w:pStyle w:val="TAH"/>
              <w:rPr>
                <w:ins w:id="130" w:author="作者"/>
                <w:rFonts w:cs="Arial"/>
                <w:b w:val="0"/>
                <w:szCs w:val="18"/>
              </w:rPr>
            </w:pPr>
            <w:ins w:id="131" w:author="作者">
              <w:r w:rsidRPr="00B97D9A">
                <w:rPr>
                  <w:rFonts w:cs="Arial"/>
                  <w:b w:val="0"/>
                  <w:szCs w:val="18"/>
                </w:rPr>
                <w:t>Yes</w:t>
              </w:r>
            </w:ins>
          </w:p>
        </w:tc>
        <w:tc>
          <w:tcPr>
            <w:tcW w:w="586" w:type="dxa"/>
            <w:shd w:val="clear" w:color="auto" w:fill="auto"/>
            <w:vAlign w:val="center"/>
          </w:tcPr>
          <w:p w14:paraId="087801F9" w14:textId="77777777" w:rsidR="006461CE" w:rsidRPr="00B97D9A" w:rsidRDefault="006461CE" w:rsidP="000F05DF">
            <w:pPr>
              <w:pStyle w:val="TAH"/>
              <w:rPr>
                <w:ins w:id="132" w:author="作者"/>
                <w:rFonts w:cs="Arial"/>
                <w:b w:val="0"/>
                <w:szCs w:val="18"/>
              </w:rPr>
            </w:pPr>
            <w:ins w:id="133" w:author="作者">
              <w:r w:rsidRPr="00B97D9A">
                <w:rPr>
                  <w:rFonts w:cs="Arial"/>
                  <w:b w:val="0"/>
                  <w:szCs w:val="18"/>
                </w:rPr>
                <w:t>Yes</w:t>
              </w:r>
            </w:ins>
          </w:p>
        </w:tc>
        <w:tc>
          <w:tcPr>
            <w:tcW w:w="586" w:type="dxa"/>
            <w:shd w:val="clear" w:color="auto" w:fill="auto"/>
            <w:vAlign w:val="center"/>
          </w:tcPr>
          <w:p w14:paraId="7EF0748F" w14:textId="77777777" w:rsidR="006461CE" w:rsidRPr="00B97D9A" w:rsidRDefault="006461CE" w:rsidP="000F05DF">
            <w:pPr>
              <w:pStyle w:val="TAH"/>
              <w:rPr>
                <w:ins w:id="134" w:author="作者"/>
                <w:rFonts w:cs="Arial"/>
                <w:b w:val="0"/>
                <w:szCs w:val="18"/>
              </w:rPr>
            </w:pPr>
          </w:p>
        </w:tc>
        <w:tc>
          <w:tcPr>
            <w:tcW w:w="586" w:type="dxa"/>
            <w:shd w:val="clear" w:color="auto" w:fill="auto"/>
            <w:vAlign w:val="center"/>
          </w:tcPr>
          <w:p w14:paraId="69B4A09C" w14:textId="77777777" w:rsidR="006461CE" w:rsidRPr="00B97D9A" w:rsidRDefault="006461CE" w:rsidP="000F05DF">
            <w:pPr>
              <w:pStyle w:val="TAH"/>
              <w:rPr>
                <w:ins w:id="135" w:author="作者"/>
                <w:rFonts w:cs="Arial"/>
                <w:b w:val="0"/>
                <w:szCs w:val="18"/>
              </w:rPr>
            </w:pPr>
          </w:p>
        </w:tc>
        <w:tc>
          <w:tcPr>
            <w:tcW w:w="1187" w:type="dxa"/>
            <w:vMerge/>
            <w:shd w:val="clear" w:color="auto" w:fill="auto"/>
            <w:vAlign w:val="center"/>
          </w:tcPr>
          <w:p w14:paraId="51827AE1" w14:textId="77777777" w:rsidR="006461CE" w:rsidRPr="00965791" w:rsidRDefault="006461CE" w:rsidP="000F05DF">
            <w:pPr>
              <w:pStyle w:val="TAH"/>
              <w:rPr>
                <w:ins w:id="136" w:author="作者"/>
                <w:b w:val="0"/>
                <w:lang w:val="en-US"/>
              </w:rPr>
            </w:pPr>
          </w:p>
        </w:tc>
        <w:tc>
          <w:tcPr>
            <w:tcW w:w="1287" w:type="dxa"/>
            <w:vMerge/>
            <w:shd w:val="clear" w:color="auto" w:fill="auto"/>
            <w:vAlign w:val="center"/>
          </w:tcPr>
          <w:p w14:paraId="15B0ED65" w14:textId="77777777" w:rsidR="006461CE" w:rsidRPr="00965791" w:rsidRDefault="006461CE" w:rsidP="000F05DF">
            <w:pPr>
              <w:pStyle w:val="TAH"/>
              <w:rPr>
                <w:ins w:id="137" w:author="作者"/>
                <w:b w:val="0"/>
                <w:lang w:val="en-US"/>
              </w:rPr>
            </w:pPr>
          </w:p>
        </w:tc>
      </w:tr>
      <w:tr w:rsidR="006461CE" w:rsidRPr="00965791" w14:paraId="62F7A642" w14:textId="77777777" w:rsidTr="000F05DF">
        <w:trPr>
          <w:trHeight w:val="142"/>
          <w:jc w:val="center"/>
          <w:ins w:id="138" w:author="作者"/>
        </w:trPr>
        <w:tc>
          <w:tcPr>
            <w:tcW w:w="1396" w:type="dxa"/>
            <w:vMerge w:val="restart"/>
            <w:shd w:val="clear" w:color="auto" w:fill="auto"/>
            <w:vAlign w:val="center"/>
          </w:tcPr>
          <w:p w14:paraId="132FAFC2" w14:textId="77777777" w:rsidR="006461CE" w:rsidRPr="00311A42" w:rsidRDefault="006461CE" w:rsidP="000F05DF">
            <w:pPr>
              <w:pStyle w:val="TAH"/>
              <w:rPr>
                <w:ins w:id="139" w:author="作者"/>
                <w:rFonts w:cs="Arial"/>
                <w:b w:val="0"/>
                <w:szCs w:val="18"/>
              </w:rPr>
            </w:pPr>
            <w:ins w:id="140" w:author="作者">
              <w:r w:rsidRPr="003510A6">
                <w:rPr>
                  <w:b w:val="0"/>
                </w:rPr>
                <w:t>CA_</w:t>
              </w:r>
              <w:r>
                <w:rPr>
                  <w:b w:val="0"/>
                  <w:lang w:val="en-SG"/>
                </w:rPr>
                <w:t>2A-7A-7A-29A</w:t>
              </w:r>
            </w:ins>
          </w:p>
        </w:tc>
        <w:tc>
          <w:tcPr>
            <w:tcW w:w="1467" w:type="dxa"/>
            <w:vMerge w:val="restart"/>
            <w:shd w:val="clear" w:color="auto" w:fill="auto"/>
            <w:vAlign w:val="center"/>
          </w:tcPr>
          <w:p w14:paraId="2776580E" w14:textId="77777777" w:rsidR="006461CE" w:rsidRPr="00965791" w:rsidRDefault="006461CE" w:rsidP="000F05DF">
            <w:pPr>
              <w:pStyle w:val="TAH"/>
              <w:rPr>
                <w:ins w:id="141" w:author="作者"/>
                <w:rFonts w:cs="Arial"/>
                <w:b w:val="0"/>
                <w:szCs w:val="18"/>
                <w:lang w:val="en-US" w:eastAsia="zh-CN"/>
              </w:rPr>
            </w:pPr>
            <w:ins w:id="142" w:author="作者">
              <w:r>
                <w:rPr>
                  <w:rFonts w:cs="Arial" w:hint="eastAsia"/>
                  <w:b w:val="0"/>
                  <w:szCs w:val="18"/>
                  <w:lang w:val="en-US" w:eastAsia="zh-CN"/>
                </w:rPr>
                <w:t>-</w:t>
              </w:r>
            </w:ins>
          </w:p>
        </w:tc>
        <w:tc>
          <w:tcPr>
            <w:tcW w:w="767" w:type="dxa"/>
            <w:shd w:val="clear" w:color="auto" w:fill="auto"/>
          </w:tcPr>
          <w:p w14:paraId="021CDBDE" w14:textId="77777777" w:rsidR="006461CE" w:rsidRDefault="006461CE" w:rsidP="000F05DF">
            <w:pPr>
              <w:pStyle w:val="TAH"/>
              <w:rPr>
                <w:ins w:id="143" w:author="作者"/>
                <w:b w:val="0"/>
              </w:rPr>
            </w:pPr>
            <w:ins w:id="144" w:author="作者">
              <w:r>
                <w:rPr>
                  <w:b w:val="0"/>
                </w:rPr>
                <w:t>2</w:t>
              </w:r>
            </w:ins>
          </w:p>
        </w:tc>
        <w:tc>
          <w:tcPr>
            <w:tcW w:w="586" w:type="dxa"/>
            <w:shd w:val="clear" w:color="auto" w:fill="auto"/>
            <w:vAlign w:val="center"/>
          </w:tcPr>
          <w:p w14:paraId="282B91C4" w14:textId="77777777" w:rsidR="006461CE" w:rsidRPr="0087636F" w:rsidRDefault="006461CE" w:rsidP="000F05DF">
            <w:pPr>
              <w:pStyle w:val="TAH"/>
              <w:rPr>
                <w:ins w:id="145" w:author="作者"/>
                <w:rFonts w:cs="Arial"/>
                <w:b w:val="0"/>
                <w:szCs w:val="18"/>
              </w:rPr>
            </w:pPr>
          </w:p>
        </w:tc>
        <w:tc>
          <w:tcPr>
            <w:tcW w:w="586" w:type="dxa"/>
            <w:shd w:val="clear" w:color="auto" w:fill="auto"/>
            <w:vAlign w:val="center"/>
          </w:tcPr>
          <w:p w14:paraId="2A83D5F0" w14:textId="77777777" w:rsidR="006461CE" w:rsidRPr="0087636F" w:rsidRDefault="006461CE" w:rsidP="000F05DF">
            <w:pPr>
              <w:pStyle w:val="TAH"/>
              <w:rPr>
                <w:ins w:id="146" w:author="作者"/>
                <w:rFonts w:cs="Arial"/>
                <w:b w:val="0"/>
                <w:szCs w:val="18"/>
              </w:rPr>
            </w:pPr>
          </w:p>
        </w:tc>
        <w:tc>
          <w:tcPr>
            <w:tcW w:w="586" w:type="dxa"/>
            <w:shd w:val="clear" w:color="auto" w:fill="auto"/>
          </w:tcPr>
          <w:p w14:paraId="1EB3187A" w14:textId="77777777" w:rsidR="006461CE" w:rsidRPr="005A1D46" w:rsidRDefault="006461CE" w:rsidP="000F05DF">
            <w:pPr>
              <w:pStyle w:val="TAH"/>
              <w:rPr>
                <w:ins w:id="147" w:author="作者"/>
                <w:b w:val="0"/>
              </w:rPr>
            </w:pPr>
            <w:ins w:id="148" w:author="作者">
              <w:r w:rsidRPr="005A1D46">
                <w:rPr>
                  <w:b w:val="0"/>
                </w:rPr>
                <w:t>Yes</w:t>
              </w:r>
            </w:ins>
          </w:p>
        </w:tc>
        <w:tc>
          <w:tcPr>
            <w:tcW w:w="586" w:type="dxa"/>
            <w:shd w:val="clear" w:color="auto" w:fill="auto"/>
          </w:tcPr>
          <w:p w14:paraId="57BED450" w14:textId="77777777" w:rsidR="006461CE" w:rsidRPr="005A1D46" w:rsidRDefault="006461CE" w:rsidP="000F05DF">
            <w:pPr>
              <w:pStyle w:val="TAH"/>
              <w:rPr>
                <w:ins w:id="149" w:author="作者"/>
                <w:b w:val="0"/>
              </w:rPr>
            </w:pPr>
            <w:ins w:id="150" w:author="作者">
              <w:r w:rsidRPr="005A1D46">
                <w:rPr>
                  <w:b w:val="0"/>
                </w:rPr>
                <w:t>Yes</w:t>
              </w:r>
            </w:ins>
          </w:p>
        </w:tc>
        <w:tc>
          <w:tcPr>
            <w:tcW w:w="586" w:type="dxa"/>
            <w:shd w:val="clear" w:color="auto" w:fill="auto"/>
          </w:tcPr>
          <w:p w14:paraId="4EE3F2A7" w14:textId="77777777" w:rsidR="006461CE" w:rsidRPr="005A1D46" w:rsidRDefault="006461CE" w:rsidP="000F05DF">
            <w:pPr>
              <w:pStyle w:val="TAH"/>
              <w:rPr>
                <w:ins w:id="151" w:author="作者"/>
                <w:b w:val="0"/>
              </w:rPr>
            </w:pPr>
            <w:ins w:id="152" w:author="作者">
              <w:r w:rsidRPr="005A1D46">
                <w:rPr>
                  <w:b w:val="0"/>
                </w:rPr>
                <w:t>Yes</w:t>
              </w:r>
            </w:ins>
          </w:p>
        </w:tc>
        <w:tc>
          <w:tcPr>
            <w:tcW w:w="586" w:type="dxa"/>
            <w:shd w:val="clear" w:color="auto" w:fill="auto"/>
          </w:tcPr>
          <w:p w14:paraId="19E0D899" w14:textId="77777777" w:rsidR="006461CE" w:rsidRPr="005A1D46" w:rsidRDefault="006461CE" w:rsidP="000F05DF">
            <w:pPr>
              <w:pStyle w:val="TAH"/>
              <w:rPr>
                <w:ins w:id="153" w:author="作者"/>
                <w:b w:val="0"/>
              </w:rPr>
            </w:pPr>
            <w:ins w:id="154" w:author="作者">
              <w:r w:rsidRPr="005A1D46">
                <w:rPr>
                  <w:b w:val="0"/>
                </w:rPr>
                <w:t>Yes</w:t>
              </w:r>
            </w:ins>
          </w:p>
        </w:tc>
        <w:tc>
          <w:tcPr>
            <w:tcW w:w="1187" w:type="dxa"/>
            <w:vMerge w:val="restart"/>
            <w:shd w:val="clear" w:color="auto" w:fill="auto"/>
            <w:vAlign w:val="center"/>
          </w:tcPr>
          <w:p w14:paraId="61E21695" w14:textId="77777777" w:rsidR="006461CE" w:rsidRPr="00965791" w:rsidRDefault="006461CE" w:rsidP="000F05DF">
            <w:pPr>
              <w:pStyle w:val="TAH"/>
              <w:rPr>
                <w:ins w:id="155" w:author="作者"/>
                <w:b w:val="0"/>
                <w:lang w:val="en-US"/>
              </w:rPr>
            </w:pPr>
            <w:ins w:id="156" w:author="作者">
              <w:r>
                <w:rPr>
                  <w:b w:val="0"/>
                  <w:lang w:val="en-US"/>
                </w:rPr>
                <w:t>70</w:t>
              </w:r>
            </w:ins>
          </w:p>
        </w:tc>
        <w:tc>
          <w:tcPr>
            <w:tcW w:w="1287" w:type="dxa"/>
            <w:vMerge w:val="restart"/>
            <w:shd w:val="clear" w:color="auto" w:fill="auto"/>
            <w:vAlign w:val="center"/>
          </w:tcPr>
          <w:p w14:paraId="39894A64" w14:textId="77777777" w:rsidR="006461CE" w:rsidRPr="00965791" w:rsidRDefault="006461CE" w:rsidP="000F05DF">
            <w:pPr>
              <w:pStyle w:val="TAH"/>
              <w:rPr>
                <w:ins w:id="157" w:author="作者"/>
                <w:b w:val="0"/>
                <w:lang w:val="en-US" w:eastAsia="zh-CN"/>
              </w:rPr>
            </w:pPr>
            <w:ins w:id="158" w:author="作者">
              <w:r>
                <w:rPr>
                  <w:rFonts w:hint="eastAsia"/>
                  <w:b w:val="0"/>
                  <w:lang w:val="en-US" w:eastAsia="zh-CN"/>
                </w:rPr>
                <w:t>0</w:t>
              </w:r>
            </w:ins>
          </w:p>
        </w:tc>
      </w:tr>
      <w:tr w:rsidR="006461CE" w:rsidRPr="00965791" w14:paraId="4EF51D50" w14:textId="77777777" w:rsidTr="000F05DF">
        <w:trPr>
          <w:trHeight w:val="142"/>
          <w:jc w:val="center"/>
          <w:ins w:id="159" w:author="作者"/>
        </w:trPr>
        <w:tc>
          <w:tcPr>
            <w:tcW w:w="1396" w:type="dxa"/>
            <w:vMerge/>
            <w:shd w:val="clear" w:color="auto" w:fill="auto"/>
            <w:vAlign w:val="center"/>
          </w:tcPr>
          <w:p w14:paraId="51B21A33" w14:textId="77777777" w:rsidR="006461CE" w:rsidRPr="00311A42" w:rsidRDefault="006461CE" w:rsidP="000F05DF">
            <w:pPr>
              <w:pStyle w:val="TAH"/>
              <w:rPr>
                <w:ins w:id="160" w:author="作者"/>
                <w:rFonts w:cs="Arial"/>
                <w:b w:val="0"/>
                <w:szCs w:val="18"/>
              </w:rPr>
            </w:pPr>
          </w:p>
        </w:tc>
        <w:tc>
          <w:tcPr>
            <w:tcW w:w="1467" w:type="dxa"/>
            <w:vMerge/>
            <w:shd w:val="clear" w:color="auto" w:fill="auto"/>
            <w:vAlign w:val="center"/>
          </w:tcPr>
          <w:p w14:paraId="38A409C5" w14:textId="77777777" w:rsidR="006461CE" w:rsidRPr="00965791" w:rsidRDefault="006461CE" w:rsidP="000F05DF">
            <w:pPr>
              <w:pStyle w:val="TAH"/>
              <w:rPr>
                <w:ins w:id="161" w:author="作者"/>
                <w:rFonts w:cs="Arial"/>
                <w:b w:val="0"/>
                <w:szCs w:val="18"/>
                <w:lang w:val="en-US" w:eastAsia="ja-JP"/>
              </w:rPr>
            </w:pPr>
          </w:p>
        </w:tc>
        <w:tc>
          <w:tcPr>
            <w:tcW w:w="767" w:type="dxa"/>
            <w:shd w:val="clear" w:color="auto" w:fill="auto"/>
            <w:vAlign w:val="center"/>
          </w:tcPr>
          <w:p w14:paraId="08178BFC" w14:textId="77777777" w:rsidR="006461CE" w:rsidRPr="00D122DC" w:rsidRDefault="006461CE" w:rsidP="000F05DF">
            <w:pPr>
              <w:pStyle w:val="TAH"/>
              <w:rPr>
                <w:ins w:id="162" w:author="作者"/>
                <w:b w:val="0"/>
              </w:rPr>
            </w:pPr>
            <w:ins w:id="163" w:author="作者">
              <w:r w:rsidRPr="00D122DC">
                <w:rPr>
                  <w:b w:val="0"/>
                </w:rPr>
                <w:t>7</w:t>
              </w:r>
            </w:ins>
          </w:p>
        </w:tc>
        <w:tc>
          <w:tcPr>
            <w:tcW w:w="3516" w:type="dxa"/>
            <w:gridSpan w:val="6"/>
            <w:shd w:val="clear" w:color="auto" w:fill="auto"/>
            <w:vAlign w:val="center"/>
          </w:tcPr>
          <w:p w14:paraId="0A61E59E" w14:textId="77777777" w:rsidR="006461CE" w:rsidRPr="005A1D46" w:rsidRDefault="006461CE" w:rsidP="000F05DF">
            <w:pPr>
              <w:pStyle w:val="TAH"/>
              <w:rPr>
                <w:ins w:id="164" w:author="作者"/>
                <w:b w:val="0"/>
              </w:rPr>
            </w:pPr>
            <w:ins w:id="165" w:author="作者">
              <w:r w:rsidRPr="00D122DC">
                <w:rPr>
                  <w:b w:val="0"/>
                </w:rPr>
                <w:t>See CA_7</w:t>
              </w:r>
              <w:r>
                <w:rPr>
                  <w:b w:val="0"/>
                </w:rPr>
                <w:t>A-7A</w:t>
              </w:r>
              <w:r w:rsidRPr="00D122DC">
                <w:rPr>
                  <w:b w:val="0"/>
                </w:rPr>
                <w:t xml:space="preserve"> Bandwidth combination set </w:t>
              </w:r>
              <w:r>
                <w:rPr>
                  <w:b w:val="0"/>
                </w:rPr>
                <w:t>1</w:t>
              </w:r>
              <w:r w:rsidRPr="00D122DC">
                <w:rPr>
                  <w:b w:val="0"/>
                </w:rPr>
                <w:t xml:space="preserve"> in Table 5.6A.1-</w:t>
              </w:r>
              <w:r>
                <w:rPr>
                  <w:b w:val="0"/>
                </w:rPr>
                <w:t>3</w:t>
              </w:r>
            </w:ins>
          </w:p>
        </w:tc>
        <w:tc>
          <w:tcPr>
            <w:tcW w:w="1187" w:type="dxa"/>
            <w:vMerge/>
            <w:shd w:val="clear" w:color="auto" w:fill="auto"/>
            <w:vAlign w:val="center"/>
          </w:tcPr>
          <w:p w14:paraId="68B2922C" w14:textId="77777777" w:rsidR="006461CE" w:rsidRPr="00965791" w:rsidRDefault="006461CE" w:rsidP="000F05DF">
            <w:pPr>
              <w:pStyle w:val="TAH"/>
              <w:rPr>
                <w:ins w:id="166" w:author="作者"/>
                <w:b w:val="0"/>
                <w:lang w:val="en-US"/>
              </w:rPr>
            </w:pPr>
          </w:p>
        </w:tc>
        <w:tc>
          <w:tcPr>
            <w:tcW w:w="1287" w:type="dxa"/>
            <w:vMerge/>
            <w:shd w:val="clear" w:color="auto" w:fill="auto"/>
            <w:vAlign w:val="center"/>
          </w:tcPr>
          <w:p w14:paraId="259E8F88" w14:textId="77777777" w:rsidR="006461CE" w:rsidRPr="00965791" w:rsidRDefault="006461CE" w:rsidP="000F05DF">
            <w:pPr>
              <w:pStyle w:val="TAH"/>
              <w:rPr>
                <w:ins w:id="167" w:author="作者"/>
                <w:b w:val="0"/>
                <w:lang w:val="en-US"/>
              </w:rPr>
            </w:pPr>
          </w:p>
        </w:tc>
      </w:tr>
      <w:tr w:rsidR="006461CE" w:rsidRPr="00965791" w14:paraId="0635131D" w14:textId="77777777" w:rsidTr="000F05DF">
        <w:trPr>
          <w:trHeight w:val="142"/>
          <w:jc w:val="center"/>
          <w:ins w:id="168" w:author="作者"/>
        </w:trPr>
        <w:tc>
          <w:tcPr>
            <w:tcW w:w="1396" w:type="dxa"/>
            <w:vMerge/>
            <w:shd w:val="clear" w:color="auto" w:fill="auto"/>
            <w:vAlign w:val="center"/>
          </w:tcPr>
          <w:p w14:paraId="2C7255CA" w14:textId="77777777" w:rsidR="006461CE" w:rsidRPr="00311A42" w:rsidRDefault="006461CE" w:rsidP="000F05DF">
            <w:pPr>
              <w:pStyle w:val="TAH"/>
              <w:rPr>
                <w:ins w:id="169" w:author="作者"/>
                <w:rFonts w:cs="Arial"/>
                <w:b w:val="0"/>
                <w:szCs w:val="18"/>
              </w:rPr>
            </w:pPr>
          </w:p>
        </w:tc>
        <w:tc>
          <w:tcPr>
            <w:tcW w:w="1467" w:type="dxa"/>
            <w:vMerge/>
            <w:shd w:val="clear" w:color="auto" w:fill="auto"/>
            <w:vAlign w:val="center"/>
          </w:tcPr>
          <w:p w14:paraId="3951E40D" w14:textId="77777777" w:rsidR="006461CE" w:rsidRPr="00965791" w:rsidRDefault="006461CE" w:rsidP="000F05DF">
            <w:pPr>
              <w:pStyle w:val="TAH"/>
              <w:rPr>
                <w:ins w:id="170" w:author="作者"/>
                <w:rFonts w:cs="Arial"/>
                <w:b w:val="0"/>
                <w:szCs w:val="18"/>
                <w:lang w:val="en-US" w:eastAsia="ja-JP"/>
              </w:rPr>
            </w:pPr>
          </w:p>
        </w:tc>
        <w:tc>
          <w:tcPr>
            <w:tcW w:w="767" w:type="dxa"/>
            <w:shd w:val="clear" w:color="auto" w:fill="auto"/>
          </w:tcPr>
          <w:p w14:paraId="15A68D02" w14:textId="77777777" w:rsidR="006461CE" w:rsidRDefault="006461CE" w:rsidP="000F05DF">
            <w:pPr>
              <w:pStyle w:val="TAH"/>
              <w:rPr>
                <w:ins w:id="171" w:author="作者"/>
                <w:b w:val="0"/>
              </w:rPr>
            </w:pPr>
            <w:ins w:id="172" w:author="作者">
              <w:r w:rsidRPr="004577B7">
                <w:rPr>
                  <w:b w:val="0"/>
                </w:rPr>
                <w:t>2</w:t>
              </w:r>
              <w:r>
                <w:rPr>
                  <w:b w:val="0"/>
                </w:rPr>
                <w:t>9</w:t>
              </w:r>
            </w:ins>
          </w:p>
        </w:tc>
        <w:tc>
          <w:tcPr>
            <w:tcW w:w="586" w:type="dxa"/>
            <w:shd w:val="clear" w:color="auto" w:fill="auto"/>
            <w:vAlign w:val="center"/>
          </w:tcPr>
          <w:p w14:paraId="317C47BD" w14:textId="77777777" w:rsidR="006461CE" w:rsidRPr="0087636F" w:rsidRDefault="006461CE" w:rsidP="000F05DF">
            <w:pPr>
              <w:pStyle w:val="TAH"/>
              <w:rPr>
                <w:ins w:id="173" w:author="作者"/>
                <w:rFonts w:cs="Arial"/>
                <w:b w:val="0"/>
                <w:szCs w:val="18"/>
              </w:rPr>
            </w:pPr>
          </w:p>
        </w:tc>
        <w:tc>
          <w:tcPr>
            <w:tcW w:w="586" w:type="dxa"/>
            <w:shd w:val="clear" w:color="auto" w:fill="auto"/>
            <w:vAlign w:val="center"/>
          </w:tcPr>
          <w:p w14:paraId="07D8F87A" w14:textId="77777777" w:rsidR="006461CE" w:rsidRPr="0087636F" w:rsidRDefault="006461CE" w:rsidP="000F05DF">
            <w:pPr>
              <w:pStyle w:val="TAH"/>
              <w:rPr>
                <w:ins w:id="174" w:author="作者"/>
                <w:rFonts w:cs="Arial"/>
                <w:b w:val="0"/>
                <w:szCs w:val="18"/>
              </w:rPr>
            </w:pPr>
          </w:p>
        </w:tc>
        <w:tc>
          <w:tcPr>
            <w:tcW w:w="586" w:type="dxa"/>
            <w:shd w:val="clear" w:color="auto" w:fill="auto"/>
            <w:vAlign w:val="center"/>
          </w:tcPr>
          <w:p w14:paraId="29C1197E" w14:textId="77777777" w:rsidR="006461CE" w:rsidRPr="005A1D46" w:rsidRDefault="006461CE" w:rsidP="000F05DF">
            <w:pPr>
              <w:pStyle w:val="TAH"/>
              <w:rPr>
                <w:ins w:id="175" w:author="作者"/>
                <w:b w:val="0"/>
              </w:rPr>
            </w:pPr>
            <w:ins w:id="176" w:author="作者">
              <w:r w:rsidRPr="00B97D9A">
                <w:rPr>
                  <w:rFonts w:cs="Arial"/>
                  <w:b w:val="0"/>
                  <w:szCs w:val="18"/>
                </w:rPr>
                <w:t>Yes</w:t>
              </w:r>
            </w:ins>
          </w:p>
        </w:tc>
        <w:tc>
          <w:tcPr>
            <w:tcW w:w="586" w:type="dxa"/>
            <w:shd w:val="clear" w:color="auto" w:fill="auto"/>
            <w:vAlign w:val="center"/>
          </w:tcPr>
          <w:p w14:paraId="6FFBC0F3" w14:textId="77777777" w:rsidR="006461CE" w:rsidRPr="005A1D46" w:rsidRDefault="006461CE" w:rsidP="000F05DF">
            <w:pPr>
              <w:pStyle w:val="TAH"/>
              <w:rPr>
                <w:ins w:id="177" w:author="作者"/>
                <w:b w:val="0"/>
              </w:rPr>
            </w:pPr>
            <w:ins w:id="178" w:author="作者">
              <w:r w:rsidRPr="00B97D9A">
                <w:rPr>
                  <w:rFonts w:cs="Arial"/>
                  <w:b w:val="0"/>
                  <w:szCs w:val="18"/>
                </w:rPr>
                <w:t>Yes</w:t>
              </w:r>
            </w:ins>
          </w:p>
        </w:tc>
        <w:tc>
          <w:tcPr>
            <w:tcW w:w="586" w:type="dxa"/>
            <w:shd w:val="clear" w:color="auto" w:fill="auto"/>
            <w:vAlign w:val="center"/>
          </w:tcPr>
          <w:p w14:paraId="282623BD" w14:textId="77777777" w:rsidR="006461CE" w:rsidRPr="005A1D46" w:rsidRDefault="006461CE" w:rsidP="000F05DF">
            <w:pPr>
              <w:pStyle w:val="TAH"/>
              <w:rPr>
                <w:ins w:id="179" w:author="作者"/>
                <w:b w:val="0"/>
              </w:rPr>
            </w:pPr>
          </w:p>
        </w:tc>
        <w:tc>
          <w:tcPr>
            <w:tcW w:w="586" w:type="dxa"/>
            <w:shd w:val="clear" w:color="auto" w:fill="auto"/>
            <w:vAlign w:val="center"/>
          </w:tcPr>
          <w:p w14:paraId="5A35CE12" w14:textId="77777777" w:rsidR="006461CE" w:rsidRPr="005A1D46" w:rsidRDefault="006461CE" w:rsidP="000F05DF">
            <w:pPr>
              <w:pStyle w:val="TAH"/>
              <w:rPr>
                <w:ins w:id="180" w:author="作者"/>
                <w:b w:val="0"/>
              </w:rPr>
            </w:pPr>
          </w:p>
        </w:tc>
        <w:tc>
          <w:tcPr>
            <w:tcW w:w="1187" w:type="dxa"/>
            <w:vMerge/>
            <w:shd w:val="clear" w:color="auto" w:fill="auto"/>
            <w:vAlign w:val="center"/>
          </w:tcPr>
          <w:p w14:paraId="5D2F5C28" w14:textId="77777777" w:rsidR="006461CE" w:rsidRPr="00965791" w:rsidRDefault="006461CE" w:rsidP="000F05DF">
            <w:pPr>
              <w:pStyle w:val="TAH"/>
              <w:rPr>
                <w:ins w:id="181" w:author="作者"/>
                <w:b w:val="0"/>
                <w:lang w:val="en-US"/>
              </w:rPr>
            </w:pPr>
          </w:p>
        </w:tc>
        <w:tc>
          <w:tcPr>
            <w:tcW w:w="1287" w:type="dxa"/>
            <w:vMerge/>
            <w:shd w:val="clear" w:color="auto" w:fill="auto"/>
            <w:vAlign w:val="center"/>
          </w:tcPr>
          <w:p w14:paraId="7CEF5FA4" w14:textId="77777777" w:rsidR="006461CE" w:rsidRPr="00965791" w:rsidRDefault="006461CE" w:rsidP="000F05DF">
            <w:pPr>
              <w:pStyle w:val="TAH"/>
              <w:rPr>
                <w:ins w:id="182" w:author="作者"/>
                <w:b w:val="0"/>
                <w:lang w:val="en-US"/>
              </w:rPr>
            </w:pPr>
          </w:p>
        </w:tc>
      </w:tr>
      <w:tr w:rsidR="006461CE" w:rsidRPr="00965791" w14:paraId="33189301" w14:textId="77777777" w:rsidTr="000F05DF">
        <w:trPr>
          <w:trHeight w:val="142"/>
          <w:jc w:val="center"/>
          <w:ins w:id="183" w:author="作者"/>
        </w:trPr>
        <w:tc>
          <w:tcPr>
            <w:tcW w:w="9620" w:type="dxa"/>
            <w:gridSpan w:val="11"/>
            <w:shd w:val="clear" w:color="auto" w:fill="auto"/>
            <w:vAlign w:val="center"/>
          </w:tcPr>
          <w:p w14:paraId="3D2AEED1" w14:textId="77777777" w:rsidR="006461CE" w:rsidRPr="0090058D" w:rsidRDefault="006461CE" w:rsidP="000F05DF">
            <w:pPr>
              <w:pStyle w:val="TAH"/>
              <w:jc w:val="left"/>
              <w:rPr>
                <w:ins w:id="184" w:author="作者"/>
                <w:b w:val="0"/>
                <w:lang w:val="en-US"/>
              </w:rPr>
            </w:pPr>
          </w:p>
        </w:tc>
      </w:tr>
    </w:tbl>
    <w:p w14:paraId="50CC675A" w14:textId="77777777" w:rsidR="006461CE" w:rsidRPr="00DB7B8F" w:rsidRDefault="006461CE" w:rsidP="006461CE">
      <w:pPr>
        <w:pStyle w:val="TAL"/>
        <w:rPr>
          <w:ins w:id="185" w:author="作者"/>
          <w:highlight w:val="yellow"/>
        </w:rPr>
      </w:pPr>
    </w:p>
    <w:p w14:paraId="4CA5C74E" w14:textId="77777777" w:rsidR="006461CE" w:rsidRPr="001F1E22" w:rsidRDefault="006461CE" w:rsidP="006461CE">
      <w:pPr>
        <w:pStyle w:val="30"/>
        <w:rPr>
          <w:ins w:id="186" w:author="作者"/>
          <w:lang w:val="en-US"/>
        </w:rPr>
      </w:pPr>
      <w:ins w:id="187" w:author="作者">
        <w:r w:rsidRPr="001F1E22">
          <w:rPr>
            <w:lang w:val="en-US"/>
          </w:rPr>
          <w:t>5.X.</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0EDBCC7D" w14:textId="4131B318" w:rsidR="006461CE" w:rsidRDefault="006461CE" w:rsidP="006461CE">
      <w:pPr>
        <w:jc w:val="both"/>
        <w:rPr>
          <w:ins w:id="188" w:author="作者"/>
          <w:lang w:eastAsia="zh-CN"/>
        </w:rPr>
      </w:pPr>
      <w:ins w:id="189" w:author="作者">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CA_2-7-29 are derived from CA_2-7, CA_2-29 and CA 7-29.  For </w:t>
        </w:r>
        <w:r>
          <w:rPr>
            <w:lang w:val="en-US"/>
          </w:rPr>
          <w:t xml:space="preserve">the </w:t>
        </w:r>
        <w:r w:rsidRPr="00F1254B">
          <w:rPr>
            <w:lang w:eastAsia="ja-JP"/>
          </w:rPr>
          <w:t>ΔT</w:t>
        </w:r>
        <w:r w:rsidRPr="00F1254B">
          <w:rPr>
            <w:vertAlign w:val="subscript"/>
            <w:lang w:eastAsia="ja-JP"/>
          </w:rPr>
          <w:t xml:space="preserve">IB,c </w:t>
        </w:r>
        <w:r>
          <w:rPr>
            <w:lang w:eastAsia="zh-CN"/>
          </w:rPr>
          <w:t>the  values from CA_2-7 are used. Values will be defined in the following</w:t>
        </w:r>
        <w:r>
          <w:t xml:space="preserve"> tables in TS 36.101</w:t>
        </w:r>
        <w:r w:rsidRPr="008A35EA">
          <w:rPr>
            <w:lang w:eastAsia="zh-CN"/>
          </w:rPr>
          <w:t>.</w:t>
        </w:r>
      </w:ins>
    </w:p>
    <w:p w14:paraId="21408006" w14:textId="77777777" w:rsidR="006461CE" w:rsidRPr="003701BE" w:rsidRDefault="006461CE" w:rsidP="006461CE">
      <w:pPr>
        <w:pStyle w:val="TH"/>
        <w:rPr>
          <w:ins w:id="190" w:author="作者"/>
          <w:bCs/>
        </w:rPr>
      </w:pPr>
      <w:ins w:id="191" w:author="作者">
        <w:r w:rsidRPr="003701BE">
          <w:rPr>
            <w:bCs/>
          </w:rPr>
          <w:lastRenderedPageBreak/>
          <w:t xml:space="preserve">Table </w:t>
        </w:r>
        <w:bookmarkStart w:id="192"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92"/>
        <w:r w:rsidRPr="003701BE">
          <w:rPr>
            <w:bCs/>
          </w:rPr>
          <w:t xml:space="preserve">: </w:t>
        </w:r>
        <w:r w:rsidRPr="005D392B">
          <w:t>ΔT</w:t>
        </w:r>
        <w:r w:rsidRPr="005D392B">
          <w:rPr>
            <w:vertAlign w:val="subscript"/>
          </w:rPr>
          <w:t>IB,c</w:t>
        </w:r>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61CE" w:rsidRPr="00505539" w14:paraId="12AD0A85" w14:textId="77777777" w:rsidTr="000F05DF">
        <w:trPr>
          <w:jc w:val="center"/>
          <w:ins w:id="193" w:author="作者"/>
        </w:trPr>
        <w:tc>
          <w:tcPr>
            <w:tcW w:w="1985" w:type="dxa"/>
          </w:tcPr>
          <w:p w14:paraId="427C2AE4" w14:textId="77777777" w:rsidR="006461CE" w:rsidRPr="00505539" w:rsidRDefault="006461CE" w:rsidP="000F05DF">
            <w:pPr>
              <w:pStyle w:val="TAH"/>
              <w:rPr>
                <w:ins w:id="194" w:author="作者"/>
                <w:rFonts w:cs="Arial"/>
              </w:rPr>
            </w:pPr>
            <w:ins w:id="195" w:author="作者">
              <w:r w:rsidRPr="00505539">
                <w:rPr>
                  <w:lang w:eastAsia="ko-KR"/>
                </w:rPr>
                <w:t>E-UTRA operating band combination</w:t>
              </w:r>
            </w:ins>
          </w:p>
        </w:tc>
        <w:tc>
          <w:tcPr>
            <w:tcW w:w="2552" w:type="dxa"/>
          </w:tcPr>
          <w:p w14:paraId="308635F6" w14:textId="77777777" w:rsidR="006461CE" w:rsidRPr="00505539" w:rsidRDefault="006461CE" w:rsidP="000F05DF">
            <w:pPr>
              <w:pStyle w:val="TAH"/>
              <w:rPr>
                <w:ins w:id="196" w:author="作者"/>
                <w:rFonts w:cs="Arial"/>
              </w:rPr>
            </w:pPr>
            <w:ins w:id="197" w:author="作者">
              <w:r w:rsidRPr="00505539">
                <w:rPr>
                  <w:rFonts w:cs="Arial"/>
                </w:rPr>
                <w:t>E-UTRA Band</w:t>
              </w:r>
            </w:ins>
          </w:p>
        </w:tc>
        <w:tc>
          <w:tcPr>
            <w:tcW w:w="2552" w:type="dxa"/>
          </w:tcPr>
          <w:p w14:paraId="27D0DCA2" w14:textId="77777777" w:rsidR="006461CE" w:rsidRPr="00505539" w:rsidRDefault="006461CE" w:rsidP="000F05DF">
            <w:pPr>
              <w:pStyle w:val="TAH"/>
              <w:rPr>
                <w:ins w:id="198" w:author="作者"/>
                <w:rFonts w:cs="Arial"/>
              </w:rPr>
            </w:pPr>
            <w:ins w:id="199" w:author="作者">
              <w:r w:rsidRPr="00505539">
                <w:rPr>
                  <w:rFonts w:cs="Arial"/>
                </w:rPr>
                <w:t>ΔT</w:t>
              </w:r>
              <w:r w:rsidRPr="00505539">
                <w:rPr>
                  <w:rFonts w:cs="Arial"/>
                  <w:vertAlign w:val="subscript"/>
                </w:rPr>
                <w:t>IB,c</w:t>
              </w:r>
              <w:r w:rsidRPr="00505539">
                <w:rPr>
                  <w:rFonts w:cs="Arial"/>
                </w:rPr>
                <w:t xml:space="preserve"> [dB]</w:t>
              </w:r>
            </w:ins>
          </w:p>
        </w:tc>
      </w:tr>
      <w:tr w:rsidR="006461CE" w:rsidRPr="00505539" w14:paraId="461E7C80" w14:textId="77777777" w:rsidTr="000F05DF">
        <w:trPr>
          <w:jc w:val="center"/>
          <w:ins w:id="200" w:author="作者"/>
        </w:trPr>
        <w:tc>
          <w:tcPr>
            <w:tcW w:w="1985" w:type="dxa"/>
            <w:vMerge w:val="restart"/>
            <w:vAlign w:val="center"/>
          </w:tcPr>
          <w:p w14:paraId="137957BA" w14:textId="77777777" w:rsidR="006461CE" w:rsidRPr="003C512E" w:rsidRDefault="006461CE" w:rsidP="000F05DF">
            <w:pPr>
              <w:pStyle w:val="TAC"/>
              <w:rPr>
                <w:ins w:id="201" w:author="作者"/>
                <w:rFonts w:cs="Arial"/>
                <w:lang w:val="sv-SE" w:eastAsia="ja-JP"/>
              </w:rPr>
            </w:pPr>
            <w:ins w:id="202" w:author="作者">
              <w:r w:rsidRPr="00823DC2">
                <w:rPr>
                  <w:rFonts w:cs="Arial"/>
                  <w:lang w:eastAsia="ja-JP"/>
                </w:rPr>
                <w:t>CA_</w:t>
              </w:r>
              <w:r>
                <w:rPr>
                  <w:rFonts w:cs="Arial" w:hint="eastAsia"/>
                </w:rPr>
                <w:t>2-7-29</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w:t>
              </w:r>
            </w:ins>
          </w:p>
        </w:tc>
        <w:tc>
          <w:tcPr>
            <w:tcW w:w="2552" w:type="dxa"/>
          </w:tcPr>
          <w:p w14:paraId="31273205" w14:textId="77777777" w:rsidR="006461CE" w:rsidRPr="003C512E" w:rsidRDefault="006461CE" w:rsidP="000F05DF">
            <w:pPr>
              <w:pStyle w:val="TAC"/>
              <w:tabs>
                <w:tab w:val="left" w:pos="1020"/>
                <w:tab w:val="center" w:pos="1168"/>
              </w:tabs>
              <w:rPr>
                <w:ins w:id="203" w:author="作者"/>
                <w:lang w:val="sv-SE" w:eastAsia="zh-CN"/>
              </w:rPr>
            </w:pPr>
            <w:ins w:id="204" w:author="作者">
              <w:r>
                <w:rPr>
                  <w:rFonts w:cs="Arial"/>
                  <w:lang w:eastAsia="ja-JP"/>
                </w:rPr>
                <w:t>2</w:t>
              </w:r>
            </w:ins>
          </w:p>
        </w:tc>
        <w:tc>
          <w:tcPr>
            <w:tcW w:w="2552" w:type="dxa"/>
          </w:tcPr>
          <w:p w14:paraId="47B6AD2D" w14:textId="77777777" w:rsidR="006461CE" w:rsidRPr="0088769B" w:rsidRDefault="006461CE" w:rsidP="000F05DF">
            <w:pPr>
              <w:pStyle w:val="TAC"/>
              <w:rPr>
                <w:ins w:id="205" w:author="作者"/>
                <w:rFonts w:cs="Arial"/>
                <w:lang w:val="sv-SE" w:eastAsia="ja-JP"/>
              </w:rPr>
            </w:pPr>
            <w:ins w:id="206" w:author="作者">
              <w:r w:rsidRPr="006F4B9D">
                <w:rPr>
                  <w:rFonts w:cs="Arial"/>
                </w:rPr>
                <w:t>0.</w:t>
              </w:r>
              <w:r>
                <w:rPr>
                  <w:rFonts w:cs="Arial"/>
                </w:rPr>
                <w:t>5</w:t>
              </w:r>
            </w:ins>
          </w:p>
        </w:tc>
      </w:tr>
      <w:tr w:rsidR="006461CE" w:rsidRPr="00505539" w14:paraId="45980F9B" w14:textId="77777777" w:rsidTr="000F05DF">
        <w:trPr>
          <w:jc w:val="center"/>
          <w:ins w:id="207" w:author="作者"/>
        </w:trPr>
        <w:tc>
          <w:tcPr>
            <w:tcW w:w="1985" w:type="dxa"/>
            <w:vMerge/>
            <w:vAlign w:val="center"/>
          </w:tcPr>
          <w:p w14:paraId="1A9B1C95" w14:textId="77777777" w:rsidR="006461CE" w:rsidRPr="00505539" w:rsidRDefault="006461CE" w:rsidP="000F05DF">
            <w:pPr>
              <w:pStyle w:val="TAC"/>
              <w:rPr>
                <w:ins w:id="208" w:author="作者"/>
                <w:rFonts w:cs="Arial"/>
                <w:lang w:eastAsia="ja-JP"/>
              </w:rPr>
            </w:pPr>
          </w:p>
        </w:tc>
        <w:tc>
          <w:tcPr>
            <w:tcW w:w="2552" w:type="dxa"/>
          </w:tcPr>
          <w:p w14:paraId="4BA4510D" w14:textId="77777777" w:rsidR="006461CE" w:rsidRDefault="006461CE" w:rsidP="000F05DF">
            <w:pPr>
              <w:pStyle w:val="TAC"/>
              <w:tabs>
                <w:tab w:val="left" w:pos="1020"/>
                <w:tab w:val="center" w:pos="1168"/>
              </w:tabs>
              <w:rPr>
                <w:ins w:id="209" w:author="作者"/>
                <w:lang w:val="sv-SE" w:eastAsia="ko-KR"/>
              </w:rPr>
            </w:pPr>
            <w:ins w:id="210" w:author="作者">
              <w:r>
                <w:rPr>
                  <w:rFonts w:cs="Arial"/>
                  <w:lang w:eastAsia="ja-JP"/>
                </w:rPr>
                <w:t>7</w:t>
              </w:r>
            </w:ins>
          </w:p>
        </w:tc>
        <w:tc>
          <w:tcPr>
            <w:tcW w:w="2552" w:type="dxa"/>
          </w:tcPr>
          <w:p w14:paraId="79C64027" w14:textId="77777777" w:rsidR="006461CE" w:rsidRPr="0088769B" w:rsidRDefault="006461CE" w:rsidP="000F05DF">
            <w:pPr>
              <w:pStyle w:val="TAC"/>
              <w:rPr>
                <w:ins w:id="211" w:author="作者"/>
                <w:lang w:eastAsia="zh-CN"/>
              </w:rPr>
            </w:pPr>
            <w:ins w:id="212" w:author="作者">
              <w:r>
                <w:rPr>
                  <w:rFonts w:hint="eastAsia"/>
                  <w:lang w:eastAsia="zh-CN"/>
                </w:rPr>
                <w:t>0.</w:t>
              </w:r>
              <w:r>
                <w:rPr>
                  <w:lang w:eastAsia="zh-CN"/>
                </w:rPr>
                <w:t>5</w:t>
              </w:r>
            </w:ins>
          </w:p>
        </w:tc>
      </w:tr>
    </w:tbl>
    <w:p w14:paraId="759B7576" w14:textId="77777777" w:rsidR="006461CE" w:rsidRDefault="006461CE" w:rsidP="006461CE">
      <w:pPr>
        <w:jc w:val="both"/>
        <w:rPr>
          <w:ins w:id="213" w:author="作者"/>
          <w:lang w:eastAsia="zh-CN"/>
        </w:rPr>
      </w:pPr>
    </w:p>
    <w:p w14:paraId="67F62CFF" w14:textId="77777777" w:rsidR="006461CE" w:rsidRPr="00505539" w:rsidRDefault="006461CE" w:rsidP="006461CE">
      <w:pPr>
        <w:pStyle w:val="TH"/>
        <w:rPr>
          <w:ins w:id="214" w:author="作者"/>
          <w:bCs/>
        </w:rPr>
      </w:pPr>
      <w:ins w:id="215" w:author="作者">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61CE" w:rsidRPr="00505539" w14:paraId="3FBEEDAC" w14:textId="77777777" w:rsidTr="000F05DF">
        <w:trPr>
          <w:jc w:val="center"/>
          <w:ins w:id="216" w:author="作者"/>
        </w:trPr>
        <w:tc>
          <w:tcPr>
            <w:tcW w:w="1985" w:type="dxa"/>
          </w:tcPr>
          <w:p w14:paraId="6A2919A9" w14:textId="77777777" w:rsidR="006461CE" w:rsidRPr="00505539" w:rsidRDefault="006461CE" w:rsidP="000F05DF">
            <w:pPr>
              <w:pStyle w:val="TAH"/>
              <w:rPr>
                <w:ins w:id="217" w:author="作者"/>
                <w:rFonts w:cs="Arial"/>
              </w:rPr>
            </w:pPr>
            <w:ins w:id="218" w:author="作者">
              <w:r w:rsidRPr="00505539">
                <w:rPr>
                  <w:rFonts w:cs="Arial"/>
                </w:rPr>
                <w:t>E-UTRA operating band combination</w:t>
              </w:r>
            </w:ins>
          </w:p>
        </w:tc>
        <w:tc>
          <w:tcPr>
            <w:tcW w:w="2552" w:type="dxa"/>
          </w:tcPr>
          <w:p w14:paraId="45CA5F3B" w14:textId="77777777" w:rsidR="006461CE" w:rsidRPr="00505539" w:rsidRDefault="006461CE" w:rsidP="000F05DF">
            <w:pPr>
              <w:pStyle w:val="TAH"/>
              <w:rPr>
                <w:ins w:id="219" w:author="作者"/>
                <w:rFonts w:cs="Arial"/>
              </w:rPr>
            </w:pPr>
            <w:ins w:id="220" w:author="作者">
              <w:r w:rsidRPr="00505539">
                <w:rPr>
                  <w:rFonts w:cs="Arial"/>
                </w:rPr>
                <w:t>E-UTRA Band</w:t>
              </w:r>
            </w:ins>
          </w:p>
        </w:tc>
        <w:tc>
          <w:tcPr>
            <w:tcW w:w="2552" w:type="dxa"/>
          </w:tcPr>
          <w:p w14:paraId="7FB4376B" w14:textId="77777777" w:rsidR="006461CE" w:rsidRPr="00505539" w:rsidRDefault="006461CE" w:rsidP="000F05DF">
            <w:pPr>
              <w:pStyle w:val="TAH"/>
              <w:rPr>
                <w:ins w:id="221" w:author="作者"/>
                <w:rFonts w:cs="Arial"/>
              </w:rPr>
            </w:pPr>
            <w:ins w:id="222" w:author="作者">
              <w:r w:rsidRPr="00505539">
                <w:rPr>
                  <w:rFonts w:cs="Arial"/>
                </w:rPr>
                <w:t>ΔR</w:t>
              </w:r>
              <w:r w:rsidRPr="00505539">
                <w:rPr>
                  <w:rFonts w:cs="Arial"/>
                  <w:vertAlign w:val="subscript"/>
                </w:rPr>
                <w:t>IB,c</w:t>
              </w:r>
              <w:r w:rsidRPr="00505539">
                <w:rPr>
                  <w:rFonts w:cs="Arial"/>
                </w:rPr>
                <w:t xml:space="preserve"> [dB]</w:t>
              </w:r>
            </w:ins>
          </w:p>
        </w:tc>
      </w:tr>
      <w:tr w:rsidR="006461CE" w:rsidRPr="00505539" w14:paraId="1BEEBBE2" w14:textId="77777777" w:rsidTr="000F05DF">
        <w:trPr>
          <w:jc w:val="center"/>
          <w:ins w:id="223" w:author="作者"/>
        </w:trPr>
        <w:tc>
          <w:tcPr>
            <w:tcW w:w="1985" w:type="dxa"/>
            <w:vMerge w:val="restart"/>
            <w:vAlign w:val="center"/>
          </w:tcPr>
          <w:p w14:paraId="1AB0A53F" w14:textId="77777777" w:rsidR="006461CE" w:rsidRPr="00505539" w:rsidRDefault="006461CE" w:rsidP="000F05DF">
            <w:pPr>
              <w:pStyle w:val="TAC"/>
              <w:rPr>
                <w:ins w:id="224" w:author="作者"/>
                <w:rFonts w:cs="Arial"/>
                <w:lang w:eastAsia="ja-JP"/>
              </w:rPr>
            </w:pPr>
            <w:ins w:id="225" w:author="作者">
              <w:r w:rsidRPr="00823DC2">
                <w:rPr>
                  <w:rFonts w:cs="Arial"/>
                  <w:lang w:eastAsia="ja-JP"/>
                </w:rPr>
                <w:t>CA_</w:t>
              </w:r>
              <w:r>
                <w:rPr>
                  <w:rFonts w:cs="Arial" w:hint="eastAsia"/>
                </w:rPr>
                <w:t>2-7-29</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w:t>
              </w:r>
            </w:ins>
          </w:p>
        </w:tc>
        <w:tc>
          <w:tcPr>
            <w:tcW w:w="2552" w:type="dxa"/>
          </w:tcPr>
          <w:p w14:paraId="05C0197D" w14:textId="77777777" w:rsidR="006461CE" w:rsidRPr="00647243" w:rsidRDefault="006461CE" w:rsidP="000F05DF">
            <w:pPr>
              <w:pStyle w:val="TAC"/>
              <w:tabs>
                <w:tab w:val="left" w:pos="1020"/>
                <w:tab w:val="center" w:pos="1168"/>
              </w:tabs>
              <w:rPr>
                <w:ins w:id="226" w:author="作者"/>
                <w:lang w:val="sv-SE" w:eastAsia="zh-CN"/>
              </w:rPr>
            </w:pPr>
            <w:ins w:id="227" w:author="作者">
              <w:r>
                <w:rPr>
                  <w:rFonts w:cs="Arial"/>
                  <w:lang w:eastAsia="ja-JP"/>
                </w:rPr>
                <w:t>2</w:t>
              </w:r>
            </w:ins>
          </w:p>
        </w:tc>
        <w:tc>
          <w:tcPr>
            <w:tcW w:w="2552" w:type="dxa"/>
          </w:tcPr>
          <w:p w14:paraId="359E7B58" w14:textId="77777777" w:rsidR="006461CE" w:rsidRPr="00C02085" w:rsidRDefault="006461CE" w:rsidP="000F05DF">
            <w:pPr>
              <w:pStyle w:val="TAC"/>
              <w:rPr>
                <w:ins w:id="228" w:author="作者"/>
                <w:rFonts w:cs="Arial"/>
                <w:lang w:val="sv-SE" w:eastAsia="ja-JP"/>
              </w:rPr>
            </w:pPr>
            <w:ins w:id="229" w:author="作者">
              <w:r w:rsidRPr="006F4B9D">
                <w:rPr>
                  <w:rFonts w:cs="Arial" w:hint="eastAsia"/>
                  <w:lang w:val="en-US" w:eastAsia="zh-CN"/>
                </w:rPr>
                <w:t>0</w:t>
              </w:r>
            </w:ins>
          </w:p>
        </w:tc>
      </w:tr>
      <w:tr w:rsidR="006461CE" w:rsidRPr="00505539" w14:paraId="73B6F6D2" w14:textId="77777777" w:rsidTr="000F05DF">
        <w:trPr>
          <w:jc w:val="center"/>
          <w:ins w:id="230" w:author="作者"/>
        </w:trPr>
        <w:tc>
          <w:tcPr>
            <w:tcW w:w="1985" w:type="dxa"/>
            <w:vMerge/>
            <w:vAlign w:val="center"/>
          </w:tcPr>
          <w:p w14:paraId="30AA8992" w14:textId="77777777" w:rsidR="006461CE" w:rsidRPr="00505539" w:rsidRDefault="006461CE" w:rsidP="000F05DF">
            <w:pPr>
              <w:pStyle w:val="TAC"/>
              <w:rPr>
                <w:ins w:id="231" w:author="作者"/>
                <w:rFonts w:cs="Arial"/>
                <w:lang w:eastAsia="ja-JP"/>
              </w:rPr>
            </w:pPr>
          </w:p>
        </w:tc>
        <w:tc>
          <w:tcPr>
            <w:tcW w:w="2552" w:type="dxa"/>
          </w:tcPr>
          <w:p w14:paraId="196C6FEC" w14:textId="77777777" w:rsidR="006461CE" w:rsidRDefault="006461CE" w:rsidP="000F05DF">
            <w:pPr>
              <w:pStyle w:val="TAC"/>
              <w:tabs>
                <w:tab w:val="left" w:pos="1020"/>
                <w:tab w:val="center" w:pos="1168"/>
              </w:tabs>
              <w:rPr>
                <w:ins w:id="232" w:author="作者"/>
                <w:lang w:val="sv-SE" w:eastAsia="zh-CN"/>
              </w:rPr>
            </w:pPr>
            <w:ins w:id="233" w:author="作者">
              <w:r>
                <w:rPr>
                  <w:rFonts w:hint="eastAsia"/>
                  <w:lang w:val="sv-SE" w:eastAsia="zh-CN"/>
                </w:rPr>
                <w:t>7</w:t>
              </w:r>
            </w:ins>
          </w:p>
        </w:tc>
        <w:tc>
          <w:tcPr>
            <w:tcW w:w="2552" w:type="dxa"/>
          </w:tcPr>
          <w:p w14:paraId="700E67F4" w14:textId="77777777" w:rsidR="006461CE" w:rsidRPr="00C02085" w:rsidRDefault="006461CE" w:rsidP="000F05DF">
            <w:pPr>
              <w:pStyle w:val="TAC"/>
              <w:rPr>
                <w:ins w:id="234" w:author="作者"/>
                <w:lang w:val="sv-SE" w:eastAsia="ko-KR"/>
              </w:rPr>
            </w:pPr>
            <w:ins w:id="235" w:author="作者">
              <w:r>
                <w:rPr>
                  <w:rFonts w:cs="Arial" w:hint="eastAsia"/>
                  <w:lang w:val="en-US" w:eastAsia="zh-CN"/>
                </w:rPr>
                <w:t>0</w:t>
              </w:r>
            </w:ins>
          </w:p>
        </w:tc>
      </w:tr>
    </w:tbl>
    <w:p w14:paraId="4D27C7CE" w14:textId="77777777" w:rsidR="006461CE" w:rsidRPr="00F1254B" w:rsidRDefault="006461CE" w:rsidP="006461CE">
      <w:pPr>
        <w:jc w:val="both"/>
        <w:rPr>
          <w:ins w:id="236" w:author="作者"/>
          <w:lang w:eastAsia="zh-CN"/>
        </w:rPr>
      </w:pPr>
    </w:p>
    <w:p w14:paraId="0A290ADF" w14:textId="77777777" w:rsidR="006461CE" w:rsidRPr="001F1E22" w:rsidRDefault="006461CE" w:rsidP="006461CE">
      <w:pPr>
        <w:pStyle w:val="30"/>
        <w:rPr>
          <w:ins w:id="237" w:author="作者"/>
          <w:highlight w:val="yellow"/>
          <w:lang w:val="en-US" w:eastAsia="ja-JP"/>
        </w:rPr>
      </w:pPr>
      <w:ins w:id="238" w:author="作者">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6392C91A" w14:textId="77777777" w:rsidR="006461CE" w:rsidRDefault="006461CE" w:rsidP="006461CE">
      <w:pPr>
        <w:jc w:val="both"/>
        <w:rPr>
          <w:ins w:id="239" w:author="作者"/>
          <w:lang w:eastAsia="zh-CN"/>
        </w:rPr>
      </w:pPr>
      <w:ins w:id="240" w:author="作者">
        <w:r w:rsidRPr="00F1254B">
          <w:rPr>
            <w:lang w:eastAsia="zh-CN"/>
          </w:rPr>
          <w:t>The</w:t>
        </w:r>
        <w:r w:rsidRPr="00F1254B">
          <w:rPr>
            <w:lang w:eastAsia="ja-JP"/>
          </w:rPr>
          <w:t xml:space="preserve"> </w:t>
        </w:r>
        <w:r>
          <w:rPr>
            <w:lang w:eastAsia="ja-JP"/>
          </w:rPr>
          <w:t xml:space="preserve">REFSENS requirements for </w:t>
        </w:r>
        <w:r w:rsidRPr="00CE0F22">
          <w:rPr>
            <w:rFonts w:cs="Arial"/>
            <w:lang w:eastAsia="ja-JP"/>
          </w:rPr>
          <w:t>CA_</w:t>
        </w:r>
        <w:r>
          <w:rPr>
            <w:lang w:val="en-SG"/>
          </w:rPr>
          <w:t>2A-7A-29A</w:t>
        </w:r>
        <w:r>
          <w:rPr>
            <w:lang w:eastAsia="zh-CN"/>
          </w:rPr>
          <w:t xml:space="preserve">, </w:t>
        </w:r>
        <w:bookmarkStart w:id="241" w:name="OLE_LINK14"/>
        <w:r w:rsidRPr="00823DC2">
          <w:rPr>
            <w:rFonts w:cs="Arial"/>
            <w:lang w:eastAsia="ja-JP"/>
          </w:rPr>
          <w:t>CA_</w:t>
        </w:r>
        <w:r>
          <w:rPr>
            <w:lang w:val="en-SG"/>
          </w:rPr>
          <w:t>2A-7C-29A</w:t>
        </w:r>
        <w:r>
          <w:rPr>
            <w:rFonts w:cs="Arial"/>
            <w:lang w:eastAsia="ja-JP"/>
          </w:rPr>
          <w:t xml:space="preserve"> </w:t>
        </w:r>
        <w:bookmarkEnd w:id="241"/>
        <w:r>
          <w:rPr>
            <w:rFonts w:cs="Arial"/>
            <w:lang w:eastAsia="ja-JP"/>
          </w:rPr>
          <w:t xml:space="preserve">and </w:t>
        </w:r>
        <w:r w:rsidRPr="00823DC2">
          <w:rPr>
            <w:rFonts w:cs="Arial"/>
            <w:lang w:eastAsia="ja-JP"/>
          </w:rPr>
          <w:t>CA_</w:t>
        </w:r>
        <w:r>
          <w:rPr>
            <w:lang w:val="en-SG"/>
          </w:rPr>
          <w:t>2A-7A-7A-29A</w:t>
        </w:r>
        <w:r>
          <w:rPr>
            <w:rFonts w:cs="Arial"/>
            <w:lang w:eastAsia="ja-JP"/>
          </w:rPr>
          <w:t xml:space="preserve"> need to be added in TS 36.101 as in tables below:</w:t>
        </w:r>
      </w:ins>
    </w:p>
    <w:p w14:paraId="1139DE36" w14:textId="77777777" w:rsidR="006461CE" w:rsidRPr="00823DC2" w:rsidRDefault="006461CE" w:rsidP="006461CE">
      <w:pPr>
        <w:pStyle w:val="TH"/>
        <w:rPr>
          <w:ins w:id="242" w:author="作者"/>
        </w:rPr>
      </w:pPr>
      <w:ins w:id="243" w:author="作者">
        <w:r w:rsidRPr="00823DC2">
          <w:t>Table 7.3.1A-0</w:t>
        </w:r>
        <w:r>
          <w:rPr>
            <w:lang w:eastAsia="zh-CN"/>
          </w:rPr>
          <w:t>d</w:t>
        </w:r>
        <w:r w:rsidRPr="00823DC2">
          <w:t xml:space="preserve">: </w:t>
        </w:r>
        <w:r w:rsidRPr="006F4B9D">
          <w:t>Reference sensitivity QPSK P</w:t>
        </w:r>
        <w:r w:rsidRPr="006F4B9D">
          <w:rPr>
            <w:vertAlign w:val="subscript"/>
          </w:rPr>
          <w:t xml:space="preserve">REFSENS </w:t>
        </w:r>
        <w:r w:rsidRPr="006F4B9D">
          <w:t>(CA with a SDL band)</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tblGrid>
      <w:tr w:rsidR="006461CE" w:rsidRPr="00823DC2" w14:paraId="771A000C" w14:textId="77777777" w:rsidTr="000F05DF">
        <w:trPr>
          <w:trHeight w:val="255"/>
          <w:jc w:val="center"/>
          <w:ins w:id="244" w:author="作者"/>
        </w:trPr>
        <w:tc>
          <w:tcPr>
            <w:tcW w:w="1976" w:type="dxa"/>
            <w:vMerge w:val="restart"/>
            <w:shd w:val="clear" w:color="auto" w:fill="auto"/>
            <w:vAlign w:val="center"/>
          </w:tcPr>
          <w:p w14:paraId="740E8971" w14:textId="77777777" w:rsidR="006461CE" w:rsidRPr="00823DC2" w:rsidRDefault="006461CE" w:rsidP="000F05DF">
            <w:pPr>
              <w:pStyle w:val="TAH"/>
              <w:rPr>
                <w:ins w:id="245" w:author="作者"/>
                <w:rFonts w:cs="Arial"/>
              </w:rPr>
            </w:pPr>
            <w:ins w:id="246" w:author="作者">
              <w:r w:rsidRPr="00823DC2">
                <w:rPr>
                  <w:rFonts w:cs="Arial"/>
                </w:rPr>
                <w:t>EUTRA CA Configuration</w:t>
              </w:r>
            </w:ins>
          </w:p>
        </w:tc>
        <w:tc>
          <w:tcPr>
            <w:tcW w:w="841" w:type="dxa"/>
            <w:vMerge w:val="restart"/>
            <w:shd w:val="clear" w:color="auto" w:fill="auto"/>
            <w:vAlign w:val="center"/>
          </w:tcPr>
          <w:p w14:paraId="6CBBAD5B" w14:textId="77777777" w:rsidR="006461CE" w:rsidRPr="00823DC2" w:rsidRDefault="006461CE" w:rsidP="000F05DF">
            <w:pPr>
              <w:pStyle w:val="TAH"/>
              <w:rPr>
                <w:ins w:id="247" w:author="作者"/>
                <w:rFonts w:cs="Arial"/>
              </w:rPr>
            </w:pPr>
            <w:ins w:id="248" w:author="作者">
              <w:r w:rsidRPr="00823DC2">
                <w:rPr>
                  <w:rFonts w:cs="Arial"/>
                </w:rPr>
                <w:t>EUTRA band</w:t>
              </w:r>
            </w:ins>
          </w:p>
        </w:tc>
        <w:tc>
          <w:tcPr>
            <w:tcW w:w="5085" w:type="dxa"/>
            <w:gridSpan w:val="6"/>
            <w:shd w:val="clear" w:color="auto" w:fill="auto"/>
            <w:vAlign w:val="center"/>
          </w:tcPr>
          <w:p w14:paraId="76F67F41" w14:textId="77777777" w:rsidR="006461CE" w:rsidRPr="00823DC2" w:rsidRDefault="006461CE" w:rsidP="000F05DF">
            <w:pPr>
              <w:pStyle w:val="TAH"/>
              <w:rPr>
                <w:ins w:id="249" w:author="作者"/>
                <w:rFonts w:cs="Arial"/>
              </w:rPr>
            </w:pPr>
            <w:ins w:id="250" w:author="作者">
              <w:r w:rsidRPr="00823DC2">
                <w:rPr>
                  <w:rFonts w:cs="Arial"/>
                </w:rPr>
                <w:t>Channel bandwidth</w:t>
              </w:r>
            </w:ins>
          </w:p>
        </w:tc>
        <w:tc>
          <w:tcPr>
            <w:tcW w:w="882" w:type="dxa"/>
            <w:vMerge w:val="restart"/>
            <w:shd w:val="clear" w:color="auto" w:fill="auto"/>
            <w:vAlign w:val="center"/>
          </w:tcPr>
          <w:p w14:paraId="697CE2E9" w14:textId="77777777" w:rsidR="006461CE" w:rsidRPr="00823DC2" w:rsidRDefault="006461CE" w:rsidP="000F05DF">
            <w:pPr>
              <w:pStyle w:val="TAH"/>
              <w:rPr>
                <w:ins w:id="251" w:author="作者"/>
                <w:rFonts w:cs="Arial"/>
              </w:rPr>
            </w:pPr>
            <w:ins w:id="252" w:author="作者">
              <w:r w:rsidRPr="00823DC2">
                <w:rPr>
                  <w:rFonts w:cs="Arial"/>
                </w:rPr>
                <w:t>Duplex mode</w:t>
              </w:r>
            </w:ins>
          </w:p>
        </w:tc>
      </w:tr>
      <w:tr w:rsidR="006461CE" w:rsidRPr="00823DC2" w14:paraId="4CA4CE0B" w14:textId="77777777" w:rsidTr="000F05DF">
        <w:trPr>
          <w:trHeight w:val="255"/>
          <w:jc w:val="center"/>
          <w:ins w:id="253" w:author="作者"/>
        </w:trPr>
        <w:tc>
          <w:tcPr>
            <w:tcW w:w="1976" w:type="dxa"/>
            <w:vMerge/>
            <w:shd w:val="clear" w:color="auto" w:fill="auto"/>
            <w:vAlign w:val="center"/>
          </w:tcPr>
          <w:p w14:paraId="3B80D2C8" w14:textId="77777777" w:rsidR="006461CE" w:rsidRPr="00823DC2" w:rsidRDefault="006461CE" w:rsidP="000F05DF">
            <w:pPr>
              <w:pStyle w:val="TAH"/>
              <w:rPr>
                <w:ins w:id="254" w:author="作者"/>
                <w:rFonts w:cs="Arial"/>
              </w:rPr>
            </w:pPr>
          </w:p>
        </w:tc>
        <w:tc>
          <w:tcPr>
            <w:tcW w:w="841" w:type="dxa"/>
            <w:vMerge/>
            <w:shd w:val="clear" w:color="auto" w:fill="auto"/>
            <w:vAlign w:val="center"/>
          </w:tcPr>
          <w:p w14:paraId="58231766" w14:textId="77777777" w:rsidR="006461CE" w:rsidRPr="00823DC2" w:rsidRDefault="006461CE" w:rsidP="000F05DF">
            <w:pPr>
              <w:pStyle w:val="TAH"/>
              <w:rPr>
                <w:ins w:id="255" w:author="作者"/>
                <w:rFonts w:cs="Arial"/>
              </w:rPr>
            </w:pPr>
          </w:p>
        </w:tc>
        <w:tc>
          <w:tcPr>
            <w:tcW w:w="861" w:type="dxa"/>
            <w:shd w:val="clear" w:color="auto" w:fill="auto"/>
            <w:vAlign w:val="center"/>
          </w:tcPr>
          <w:p w14:paraId="55458E9A" w14:textId="77777777" w:rsidR="006461CE" w:rsidRPr="00823DC2" w:rsidRDefault="006461CE" w:rsidP="000F05DF">
            <w:pPr>
              <w:pStyle w:val="TAH"/>
              <w:rPr>
                <w:ins w:id="256" w:author="作者"/>
                <w:rFonts w:cs="Arial"/>
              </w:rPr>
            </w:pPr>
            <w:ins w:id="257" w:author="作者">
              <w:r w:rsidRPr="00823DC2">
                <w:rPr>
                  <w:rFonts w:cs="Arial"/>
                </w:rPr>
                <w:t>1.4 MHz</w:t>
              </w:r>
              <w:r w:rsidRPr="00823DC2">
                <w:rPr>
                  <w:rFonts w:cs="Arial"/>
                </w:rPr>
                <w:br/>
                <w:t>(dBm)</w:t>
              </w:r>
            </w:ins>
          </w:p>
        </w:tc>
        <w:tc>
          <w:tcPr>
            <w:tcW w:w="850" w:type="dxa"/>
            <w:shd w:val="clear" w:color="auto" w:fill="auto"/>
            <w:vAlign w:val="center"/>
          </w:tcPr>
          <w:p w14:paraId="687C8F05" w14:textId="77777777" w:rsidR="006461CE" w:rsidRPr="00823DC2" w:rsidRDefault="006461CE" w:rsidP="000F05DF">
            <w:pPr>
              <w:pStyle w:val="TAH"/>
              <w:rPr>
                <w:ins w:id="258" w:author="作者"/>
                <w:rFonts w:cs="Arial"/>
              </w:rPr>
            </w:pPr>
            <w:ins w:id="259" w:author="作者">
              <w:r w:rsidRPr="00823DC2">
                <w:rPr>
                  <w:rFonts w:cs="Arial"/>
                </w:rPr>
                <w:t>3 MHz</w:t>
              </w:r>
              <w:r w:rsidRPr="00823DC2">
                <w:rPr>
                  <w:rFonts w:cs="Arial"/>
                </w:rPr>
                <w:br/>
                <w:t>(dBm)</w:t>
              </w:r>
            </w:ins>
          </w:p>
        </w:tc>
        <w:tc>
          <w:tcPr>
            <w:tcW w:w="851" w:type="dxa"/>
            <w:shd w:val="clear" w:color="auto" w:fill="auto"/>
            <w:vAlign w:val="center"/>
          </w:tcPr>
          <w:p w14:paraId="0D87B44C" w14:textId="77777777" w:rsidR="006461CE" w:rsidRPr="00823DC2" w:rsidRDefault="006461CE" w:rsidP="000F05DF">
            <w:pPr>
              <w:pStyle w:val="TAH"/>
              <w:rPr>
                <w:ins w:id="260" w:author="作者"/>
                <w:rFonts w:cs="Arial"/>
              </w:rPr>
            </w:pPr>
            <w:ins w:id="261" w:author="作者">
              <w:r w:rsidRPr="00823DC2">
                <w:rPr>
                  <w:rFonts w:cs="Arial"/>
                </w:rPr>
                <w:t>5 MHz</w:t>
              </w:r>
              <w:r w:rsidRPr="00823DC2">
                <w:rPr>
                  <w:rFonts w:cs="Arial"/>
                </w:rPr>
                <w:br/>
                <w:t>(dBm)</w:t>
              </w:r>
            </w:ins>
          </w:p>
        </w:tc>
        <w:tc>
          <w:tcPr>
            <w:tcW w:w="828" w:type="dxa"/>
            <w:shd w:val="clear" w:color="auto" w:fill="auto"/>
            <w:vAlign w:val="center"/>
          </w:tcPr>
          <w:p w14:paraId="2A1C764B" w14:textId="77777777" w:rsidR="006461CE" w:rsidRPr="00823DC2" w:rsidRDefault="006461CE" w:rsidP="000F05DF">
            <w:pPr>
              <w:pStyle w:val="TAH"/>
              <w:rPr>
                <w:ins w:id="262" w:author="作者"/>
                <w:rFonts w:cs="Arial"/>
              </w:rPr>
            </w:pPr>
            <w:ins w:id="263" w:author="作者">
              <w:r w:rsidRPr="00823DC2">
                <w:rPr>
                  <w:rFonts w:cs="Arial"/>
                </w:rPr>
                <w:t>10 MHz</w:t>
              </w:r>
              <w:r w:rsidRPr="00823DC2">
                <w:rPr>
                  <w:rFonts w:cs="Arial"/>
                </w:rPr>
                <w:br/>
                <w:t>(dBm)</w:t>
              </w:r>
            </w:ins>
          </w:p>
        </w:tc>
        <w:tc>
          <w:tcPr>
            <w:tcW w:w="848" w:type="dxa"/>
            <w:shd w:val="clear" w:color="auto" w:fill="auto"/>
            <w:vAlign w:val="center"/>
          </w:tcPr>
          <w:p w14:paraId="20F2D4F1" w14:textId="77777777" w:rsidR="006461CE" w:rsidRPr="00823DC2" w:rsidRDefault="006461CE" w:rsidP="000F05DF">
            <w:pPr>
              <w:pStyle w:val="TAH"/>
              <w:rPr>
                <w:ins w:id="264" w:author="作者"/>
                <w:rFonts w:cs="Arial"/>
              </w:rPr>
            </w:pPr>
            <w:ins w:id="265" w:author="作者">
              <w:r w:rsidRPr="00823DC2">
                <w:rPr>
                  <w:rFonts w:cs="Arial"/>
                </w:rPr>
                <w:t>15 MHz</w:t>
              </w:r>
              <w:r w:rsidRPr="00823DC2">
                <w:rPr>
                  <w:rFonts w:cs="Arial"/>
                </w:rPr>
                <w:br/>
                <w:t>(dBm)</w:t>
              </w:r>
            </w:ins>
          </w:p>
        </w:tc>
        <w:tc>
          <w:tcPr>
            <w:tcW w:w="847" w:type="dxa"/>
            <w:shd w:val="clear" w:color="auto" w:fill="auto"/>
            <w:vAlign w:val="center"/>
          </w:tcPr>
          <w:p w14:paraId="1EDFF626" w14:textId="77777777" w:rsidR="006461CE" w:rsidRPr="00823DC2" w:rsidRDefault="006461CE" w:rsidP="000F05DF">
            <w:pPr>
              <w:pStyle w:val="TAH"/>
              <w:rPr>
                <w:ins w:id="266" w:author="作者"/>
                <w:rFonts w:cs="Arial"/>
              </w:rPr>
            </w:pPr>
            <w:ins w:id="267" w:author="作者">
              <w:r w:rsidRPr="00823DC2">
                <w:rPr>
                  <w:rFonts w:cs="Arial"/>
                </w:rPr>
                <w:t>20 MHz</w:t>
              </w:r>
              <w:r w:rsidRPr="00823DC2">
                <w:rPr>
                  <w:rFonts w:cs="Arial"/>
                </w:rPr>
                <w:br/>
                <w:t>(dBm)</w:t>
              </w:r>
            </w:ins>
          </w:p>
        </w:tc>
        <w:tc>
          <w:tcPr>
            <w:tcW w:w="882" w:type="dxa"/>
            <w:vMerge/>
            <w:shd w:val="clear" w:color="auto" w:fill="auto"/>
            <w:vAlign w:val="center"/>
          </w:tcPr>
          <w:p w14:paraId="10F2C60E" w14:textId="77777777" w:rsidR="006461CE" w:rsidRPr="00823DC2" w:rsidRDefault="006461CE" w:rsidP="000F05DF">
            <w:pPr>
              <w:pStyle w:val="TAH"/>
              <w:rPr>
                <w:ins w:id="268" w:author="作者"/>
                <w:rFonts w:cs="Arial"/>
              </w:rPr>
            </w:pPr>
          </w:p>
        </w:tc>
      </w:tr>
      <w:tr w:rsidR="006461CE" w:rsidRPr="00823DC2" w14:paraId="4008B680" w14:textId="77777777" w:rsidTr="000F05DF">
        <w:trPr>
          <w:trHeight w:val="255"/>
          <w:jc w:val="center"/>
          <w:ins w:id="269" w:author="作者"/>
        </w:trPr>
        <w:tc>
          <w:tcPr>
            <w:tcW w:w="1976" w:type="dxa"/>
            <w:vMerge w:val="restart"/>
            <w:shd w:val="clear" w:color="auto" w:fill="auto"/>
            <w:vAlign w:val="center"/>
          </w:tcPr>
          <w:p w14:paraId="6981565B" w14:textId="77777777" w:rsidR="006461CE" w:rsidRPr="00823DC2" w:rsidRDefault="006461CE" w:rsidP="000F05DF">
            <w:pPr>
              <w:pStyle w:val="TAC"/>
              <w:rPr>
                <w:ins w:id="270" w:author="作者"/>
                <w:rFonts w:cs="Arial"/>
                <w:vertAlign w:val="superscript"/>
                <w:lang w:eastAsia="ja-JP"/>
              </w:rPr>
            </w:pPr>
            <w:ins w:id="271" w:author="作者">
              <w:r w:rsidRPr="00CE0F22">
                <w:rPr>
                  <w:rFonts w:cs="Arial"/>
                  <w:lang w:eastAsia="ja-JP"/>
                </w:rPr>
                <w:t>CA_</w:t>
              </w:r>
              <w:r>
                <w:rPr>
                  <w:lang w:val="en-SG"/>
                </w:rPr>
                <w:t>2A-7A-29A</w:t>
              </w:r>
            </w:ins>
          </w:p>
          <w:p w14:paraId="21DAE383" w14:textId="77777777" w:rsidR="006461CE" w:rsidRDefault="006461CE" w:rsidP="000F05DF">
            <w:pPr>
              <w:pStyle w:val="TAC"/>
              <w:rPr>
                <w:ins w:id="272" w:author="作者"/>
                <w:lang w:val="en-SG"/>
              </w:rPr>
            </w:pPr>
            <w:bookmarkStart w:id="273" w:name="OLE_LINK17"/>
            <w:ins w:id="274" w:author="作者">
              <w:r w:rsidRPr="00823DC2">
                <w:rPr>
                  <w:rFonts w:cs="Arial"/>
                  <w:lang w:eastAsia="ja-JP"/>
                </w:rPr>
                <w:t>CA_</w:t>
              </w:r>
              <w:r>
                <w:rPr>
                  <w:lang w:val="en-SG"/>
                </w:rPr>
                <w:t>2A-7C-29A</w:t>
              </w:r>
              <w:bookmarkEnd w:id="273"/>
            </w:ins>
          </w:p>
          <w:p w14:paraId="6556D521" w14:textId="028F58BC" w:rsidR="006461CE" w:rsidRPr="00823DC2" w:rsidRDefault="006461CE" w:rsidP="000F05DF">
            <w:pPr>
              <w:pStyle w:val="TAC"/>
              <w:rPr>
                <w:ins w:id="275" w:author="作者"/>
                <w:rFonts w:cs="Arial"/>
              </w:rPr>
            </w:pPr>
            <w:ins w:id="276" w:author="作者">
              <w:del w:id="277" w:author="作者">
                <w:r w:rsidRPr="006226B5" w:rsidDel="00B660EE">
                  <w:rPr>
                    <w:rFonts w:cs="Arial"/>
                    <w:highlight w:val="yellow"/>
                    <w:lang w:eastAsia="ja-JP"/>
                  </w:rPr>
                  <w:delText>CA_</w:delText>
                </w:r>
                <w:r w:rsidRPr="006226B5" w:rsidDel="00B660EE">
                  <w:rPr>
                    <w:highlight w:val="yellow"/>
                    <w:lang w:val="en-SG"/>
                  </w:rPr>
                  <w:delText>2A-7A-7A-29A</w:delText>
                </w:r>
              </w:del>
            </w:ins>
          </w:p>
        </w:tc>
        <w:tc>
          <w:tcPr>
            <w:tcW w:w="841" w:type="dxa"/>
            <w:shd w:val="clear" w:color="auto" w:fill="auto"/>
          </w:tcPr>
          <w:p w14:paraId="4F3B4A33" w14:textId="77777777" w:rsidR="006461CE" w:rsidRPr="00823DC2" w:rsidRDefault="006461CE" w:rsidP="000F05DF">
            <w:pPr>
              <w:pStyle w:val="TAC"/>
              <w:rPr>
                <w:ins w:id="278" w:author="作者"/>
                <w:rFonts w:cs="Arial"/>
                <w:lang w:eastAsia="zh-CN"/>
              </w:rPr>
            </w:pPr>
            <w:ins w:id="279" w:author="作者">
              <w:r>
                <w:rPr>
                  <w:rFonts w:cs="Arial"/>
                </w:rPr>
                <w:t>2</w:t>
              </w:r>
            </w:ins>
          </w:p>
        </w:tc>
        <w:tc>
          <w:tcPr>
            <w:tcW w:w="861" w:type="dxa"/>
            <w:shd w:val="clear" w:color="auto" w:fill="auto"/>
          </w:tcPr>
          <w:p w14:paraId="309A5FFE" w14:textId="77777777" w:rsidR="006461CE" w:rsidRPr="00823DC2" w:rsidRDefault="006461CE" w:rsidP="000F05DF">
            <w:pPr>
              <w:pStyle w:val="TAC"/>
              <w:rPr>
                <w:ins w:id="280" w:author="作者"/>
                <w:rFonts w:cs="Arial"/>
                <w:lang w:eastAsia="zh-CN"/>
              </w:rPr>
            </w:pPr>
          </w:p>
        </w:tc>
        <w:tc>
          <w:tcPr>
            <w:tcW w:w="850" w:type="dxa"/>
            <w:shd w:val="clear" w:color="auto" w:fill="auto"/>
          </w:tcPr>
          <w:p w14:paraId="2D616878" w14:textId="77777777" w:rsidR="006461CE" w:rsidRPr="00823DC2" w:rsidRDefault="006461CE" w:rsidP="000F05DF">
            <w:pPr>
              <w:pStyle w:val="TAC"/>
              <w:rPr>
                <w:ins w:id="281" w:author="作者"/>
                <w:rFonts w:cs="Arial"/>
                <w:lang w:eastAsia="zh-CN"/>
              </w:rPr>
            </w:pPr>
          </w:p>
        </w:tc>
        <w:tc>
          <w:tcPr>
            <w:tcW w:w="851" w:type="dxa"/>
            <w:shd w:val="clear" w:color="auto" w:fill="auto"/>
            <w:vAlign w:val="center"/>
          </w:tcPr>
          <w:p w14:paraId="0CF18B3B" w14:textId="77777777" w:rsidR="006461CE" w:rsidRPr="00823DC2" w:rsidRDefault="006461CE" w:rsidP="000F05DF">
            <w:pPr>
              <w:pStyle w:val="TAC"/>
              <w:rPr>
                <w:ins w:id="282" w:author="作者"/>
                <w:rFonts w:cs="Arial"/>
                <w:lang w:eastAsia="zh-CN"/>
              </w:rPr>
            </w:pPr>
            <w:ins w:id="283" w:author="作者">
              <w:r w:rsidRPr="006F4B9D">
                <w:t>-9</w:t>
              </w:r>
              <w:r>
                <w:t>8</w:t>
              </w:r>
            </w:ins>
          </w:p>
        </w:tc>
        <w:tc>
          <w:tcPr>
            <w:tcW w:w="828" w:type="dxa"/>
            <w:shd w:val="clear" w:color="auto" w:fill="auto"/>
            <w:vAlign w:val="center"/>
          </w:tcPr>
          <w:p w14:paraId="2976FC6D" w14:textId="77777777" w:rsidR="006461CE" w:rsidRPr="00823DC2" w:rsidRDefault="006461CE" w:rsidP="000F05DF">
            <w:pPr>
              <w:pStyle w:val="TAC"/>
              <w:rPr>
                <w:ins w:id="284" w:author="作者"/>
                <w:rFonts w:cs="Arial"/>
                <w:lang w:eastAsia="zh-CN"/>
              </w:rPr>
            </w:pPr>
            <w:ins w:id="285" w:author="作者">
              <w:r w:rsidRPr="006F4B9D">
                <w:t>-9</w:t>
              </w:r>
              <w:r>
                <w:t>5</w:t>
              </w:r>
            </w:ins>
          </w:p>
        </w:tc>
        <w:tc>
          <w:tcPr>
            <w:tcW w:w="848" w:type="dxa"/>
            <w:shd w:val="clear" w:color="auto" w:fill="auto"/>
            <w:vAlign w:val="center"/>
          </w:tcPr>
          <w:p w14:paraId="54BE9898" w14:textId="77777777" w:rsidR="006461CE" w:rsidRPr="00823DC2" w:rsidRDefault="006461CE" w:rsidP="000F05DF">
            <w:pPr>
              <w:pStyle w:val="TAC"/>
              <w:rPr>
                <w:ins w:id="286" w:author="作者"/>
                <w:rFonts w:cs="Arial"/>
                <w:lang w:eastAsia="zh-CN"/>
              </w:rPr>
            </w:pPr>
            <w:ins w:id="287" w:author="作者">
              <w:r w:rsidRPr="006F4B9D">
                <w:t>-9</w:t>
              </w:r>
              <w:r>
                <w:t>3.2</w:t>
              </w:r>
            </w:ins>
          </w:p>
        </w:tc>
        <w:tc>
          <w:tcPr>
            <w:tcW w:w="847" w:type="dxa"/>
            <w:shd w:val="clear" w:color="auto" w:fill="auto"/>
            <w:vAlign w:val="center"/>
          </w:tcPr>
          <w:p w14:paraId="2EF0E57F" w14:textId="77777777" w:rsidR="006461CE" w:rsidRPr="00823DC2" w:rsidRDefault="006461CE" w:rsidP="000F05DF">
            <w:pPr>
              <w:pStyle w:val="TAC"/>
              <w:rPr>
                <w:ins w:id="288" w:author="作者"/>
                <w:rFonts w:cs="Arial"/>
                <w:lang w:eastAsia="zh-CN"/>
              </w:rPr>
            </w:pPr>
            <w:ins w:id="289" w:author="作者">
              <w:r w:rsidRPr="006F4B9D">
                <w:t>-9</w:t>
              </w:r>
              <w:r>
                <w:t>2</w:t>
              </w:r>
            </w:ins>
          </w:p>
        </w:tc>
        <w:tc>
          <w:tcPr>
            <w:tcW w:w="882" w:type="dxa"/>
            <w:vMerge w:val="restart"/>
            <w:shd w:val="clear" w:color="auto" w:fill="auto"/>
            <w:vAlign w:val="center"/>
          </w:tcPr>
          <w:p w14:paraId="6AA110A7" w14:textId="77777777" w:rsidR="006461CE" w:rsidRPr="00823DC2" w:rsidRDefault="006461CE" w:rsidP="000F05DF">
            <w:pPr>
              <w:pStyle w:val="TAC"/>
              <w:rPr>
                <w:ins w:id="290" w:author="作者"/>
                <w:rFonts w:cs="Arial"/>
                <w:lang w:eastAsia="zh-CN"/>
              </w:rPr>
            </w:pPr>
            <w:ins w:id="291" w:author="作者">
              <w:r w:rsidRPr="00823DC2">
                <w:rPr>
                  <w:rFonts w:cs="Arial"/>
                  <w:lang w:eastAsia="zh-CN"/>
                </w:rPr>
                <w:t>FDD</w:t>
              </w:r>
            </w:ins>
          </w:p>
        </w:tc>
      </w:tr>
      <w:tr w:rsidR="006461CE" w:rsidRPr="00823DC2" w14:paraId="2A0200ED" w14:textId="77777777" w:rsidTr="000F05DF">
        <w:trPr>
          <w:trHeight w:val="255"/>
          <w:jc w:val="center"/>
          <w:ins w:id="292" w:author="作者"/>
        </w:trPr>
        <w:tc>
          <w:tcPr>
            <w:tcW w:w="1976" w:type="dxa"/>
            <w:vMerge/>
            <w:shd w:val="clear" w:color="auto" w:fill="auto"/>
            <w:vAlign w:val="center"/>
          </w:tcPr>
          <w:p w14:paraId="294E328E" w14:textId="77777777" w:rsidR="006461CE" w:rsidRPr="00823DC2" w:rsidRDefault="006461CE" w:rsidP="000F05DF">
            <w:pPr>
              <w:pStyle w:val="TAC"/>
              <w:rPr>
                <w:ins w:id="293" w:author="作者"/>
                <w:rFonts w:cs="Arial"/>
              </w:rPr>
            </w:pPr>
          </w:p>
        </w:tc>
        <w:tc>
          <w:tcPr>
            <w:tcW w:w="841" w:type="dxa"/>
            <w:shd w:val="clear" w:color="auto" w:fill="auto"/>
          </w:tcPr>
          <w:p w14:paraId="37F63433" w14:textId="77777777" w:rsidR="006461CE" w:rsidRPr="00823DC2" w:rsidRDefault="006461CE" w:rsidP="000F05DF">
            <w:pPr>
              <w:pStyle w:val="TAC"/>
              <w:rPr>
                <w:ins w:id="294" w:author="作者"/>
                <w:rFonts w:cs="Arial"/>
                <w:lang w:eastAsia="zh-CN"/>
              </w:rPr>
            </w:pPr>
            <w:ins w:id="295" w:author="作者">
              <w:r>
                <w:rPr>
                  <w:rFonts w:cs="Arial"/>
                  <w:lang w:val="sv-SE" w:eastAsia="zh-CN"/>
                </w:rPr>
                <w:t>7</w:t>
              </w:r>
            </w:ins>
          </w:p>
        </w:tc>
        <w:tc>
          <w:tcPr>
            <w:tcW w:w="861" w:type="dxa"/>
            <w:shd w:val="clear" w:color="auto" w:fill="auto"/>
          </w:tcPr>
          <w:p w14:paraId="7B3D4E5B" w14:textId="77777777" w:rsidR="006461CE" w:rsidRPr="00823DC2" w:rsidRDefault="006461CE" w:rsidP="000F05DF">
            <w:pPr>
              <w:pStyle w:val="TAC"/>
              <w:rPr>
                <w:ins w:id="296" w:author="作者"/>
                <w:rFonts w:cs="Arial"/>
                <w:lang w:eastAsia="zh-CN"/>
              </w:rPr>
            </w:pPr>
          </w:p>
        </w:tc>
        <w:tc>
          <w:tcPr>
            <w:tcW w:w="850" w:type="dxa"/>
            <w:shd w:val="clear" w:color="auto" w:fill="auto"/>
          </w:tcPr>
          <w:p w14:paraId="79F40459" w14:textId="77777777" w:rsidR="006461CE" w:rsidRPr="00823DC2" w:rsidRDefault="006461CE" w:rsidP="000F05DF">
            <w:pPr>
              <w:pStyle w:val="TAC"/>
              <w:rPr>
                <w:ins w:id="297" w:author="作者"/>
                <w:rFonts w:cs="Arial"/>
                <w:lang w:eastAsia="zh-CN"/>
              </w:rPr>
            </w:pPr>
          </w:p>
        </w:tc>
        <w:tc>
          <w:tcPr>
            <w:tcW w:w="851" w:type="dxa"/>
            <w:shd w:val="clear" w:color="auto" w:fill="auto"/>
          </w:tcPr>
          <w:p w14:paraId="2157BDF3" w14:textId="77777777" w:rsidR="006461CE" w:rsidRPr="00007560" w:rsidRDefault="006461CE" w:rsidP="000F05DF">
            <w:pPr>
              <w:pStyle w:val="TAC"/>
              <w:rPr>
                <w:ins w:id="298" w:author="作者"/>
                <w:rFonts w:cs="Arial"/>
                <w:highlight w:val="yellow"/>
                <w:lang w:eastAsia="zh-CN"/>
              </w:rPr>
            </w:pPr>
          </w:p>
        </w:tc>
        <w:tc>
          <w:tcPr>
            <w:tcW w:w="828" w:type="dxa"/>
            <w:shd w:val="clear" w:color="auto" w:fill="auto"/>
          </w:tcPr>
          <w:p w14:paraId="3E1ED13E" w14:textId="77777777" w:rsidR="006461CE" w:rsidRPr="00F30F44" w:rsidRDefault="006461CE" w:rsidP="000F05DF">
            <w:pPr>
              <w:pStyle w:val="TAC"/>
              <w:rPr>
                <w:ins w:id="299" w:author="作者"/>
                <w:rFonts w:cs="Arial"/>
                <w:lang w:eastAsia="zh-CN"/>
              </w:rPr>
            </w:pPr>
            <w:ins w:id="300" w:author="作者">
              <w:r w:rsidRPr="00F30F44">
                <w:t>-9</w:t>
              </w:r>
              <w:r>
                <w:t>5</w:t>
              </w:r>
            </w:ins>
          </w:p>
        </w:tc>
        <w:tc>
          <w:tcPr>
            <w:tcW w:w="848" w:type="dxa"/>
            <w:shd w:val="clear" w:color="auto" w:fill="auto"/>
          </w:tcPr>
          <w:p w14:paraId="3F4E19AE" w14:textId="77777777" w:rsidR="006461CE" w:rsidRPr="00F30F44" w:rsidRDefault="006461CE" w:rsidP="000F05DF">
            <w:pPr>
              <w:pStyle w:val="TAC"/>
              <w:rPr>
                <w:ins w:id="301" w:author="作者"/>
                <w:rFonts w:cs="Arial"/>
                <w:lang w:eastAsia="zh-CN"/>
              </w:rPr>
            </w:pPr>
            <w:ins w:id="302" w:author="作者">
              <w:r w:rsidRPr="00F30F44">
                <w:t>-9</w:t>
              </w:r>
              <w:r>
                <w:t>3.2</w:t>
              </w:r>
            </w:ins>
          </w:p>
        </w:tc>
        <w:tc>
          <w:tcPr>
            <w:tcW w:w="847" w:type="dxa"/>
            <w:shd w:val="clear" w:color="auto" w:fill="auto"/>
          </w:tcPr>
          <w:p w14:paraId="323C001A" w14:textId="77777777" w:rsidR="006461CE" w:rsidRPr="00F30F44" w:rsidRDefault="006461CE" w:rsidP="000F05DF">
            <w:pPr>
              <w:pStyle w:val="TAC"/>
              <w:rPr>
                <w:ins w:id="303" w:author="作者"/>
                <w:rFonts w:cs="Arial"/>
                <w:lang w:eastAsia="zh-CN"/>
              </w:rPr>
            </w:pPr>
            <w:ins w:id="304" w:author="作者">
              <w:r w:rsidRPr="00F30F44">
                <w:t>-9</w:t>
              </w:r>
              <w:r>
                <w:t>2</w:t>
              </w:r>
            </w:ins>
          </w:p>
        </w:tc>
        <w:tc>
          <w:tcPr>
            <w:tcW w:w="882" w:type="dxa"/>
            <w:vMerge/>
            <w:shd w:val="clear" w:color="auto" w:fill="auto"/>
          </w:tcPr>
          <w:p w14:paraId="42DCC1C2" w14:textId="77777777" w:rsidR="006461CE" w:rsidRPr="00823DC2" w:rsidRDefault="006461CE" w:rsidP="000F05DF">
            <w:pPr>
              <w:pStyle w:val="TAC"/>
              <w:rPr>
                <w:ins w:id="305" w:author="作者"/>
                <w:rFonts w:cs="Arial"/>
                <w:lang w:eastAsia="zh-CN"/>
              </w:rPr>
            </w:pPr>
          </w:p>
        </w:tc>
      </w:tr>
      <w:tr w:rsidR="006461CE" w:rsidRPr="00823DC2" w14:paraId="4084C977" w14:textId="77777777" w:rsidTr="000F05DF">
        <w:trPr>
          <w:trHeight w:val="255"/>
          <w:jc w:val="center"/>
          <w:ins w:id="306" w:author="作者"/>
        </w:trPr>
        <w:tc>
          <w:tcPr>
            <w:tcW w:w="1976" w:type="dxa"/>
            <w:vMerge/>
            <w:shd w:val="clear" w:color="auto" w:fill="auto"/>
            <w:vAlign w:val="center"/>
          </w:tcPr>
          <w:p w14:paraId="29EA4895" w14:textId="77777777" w:rsidR="006461CE" w:rsidRPr="00823DC2" w:rsidRDefault="006461CE" w:rsidP="000F05DF">
            <w:pPr>
              <w:pStyle w:val="TAC"/>
              <w:rPr>
                <w:ins w:id="307" w:author="作者"/>
                <w:rFonts w:cs="Arial"/>
              </w:rPr>
            </w:pPr>
          </w:p>
        </w:tc>
        <w:tc>
          <w:tcPr>
            <w:tcW w:w="841" w:type="dxa"/>
            <w:shd w:val="clear" w:color="auto" w:fill="auto"/>
          </w:tcPr>
          <w:p w14:paraId="1BEF56B8" w14:textId="77777777" w:rsidR="006461CE" w:rsidRDefault="006461CE" w:rsidP="000F05DF">
            <w:pPr>
              <w:pStyle w:val="TAC"/>
              <w:rPr>
                <w:ins w:id="308" w:author="作者"/>
                <w:rFonts w:cs="Arial"/>
                <w:lang w:val="sv-SE" w:eastAsia="zh-CN"/>
              </w:rPr>
            </w:pPr>
            <w:ins w:id="309" w:author="作者">
              <w:r>
                <w:rPr>
                  <w:rFonts w:cs="Arial" w:hint="eastAsia"/>
                  <w:lang w:val="sv-SE" w:eastAsia="zh-CN"/>
                </w:rPr>
                <w:t>2</w:t>
              </w:r>
              <w:r>
                <w:rPr>
                  <w:rFonts w:cs="Arial"/>
                  <w:lang w:val="sv-SE" w:eastAsia="zh-CN"/>
                </w:rPr>
                <w:t>9</w:t>
              </w:r>
            </w:ins>
          </w:p>
        </w:tc>
        <w:tc>
          <w:tcPr>
            <w:tcW w:w="861" w:type="dxa"/>
            <w:shd w:val="clear" w:color="auto" w:fill="auto"/>
          </w:tcPr>
          <w:p w14:paraId="47DE9B79" w14:textId="77777777" w:rsidR="006461CE" w:rsidRPr="00823DC2" w:rsidRDefault="006461CE" w:rsidP="000F05DF">
            <w:pPr>
              <w:pStyle w:val="TAC"/>
              <w:rPr>
                <w:ins w:id="310" w:author="作者"/>
                <w:rFonts w:cs="Arial"/>
                <w:lang w:eastAsia="zh-CN"/>
              </w:rPr>
            </w:pPr>
          </w:p>
        </w:tc>
        <w:tc>
          <w:tcPr>
            <w:tcW w:w="850" w:type="dxa"/>
            <w:shd w:val="clear" w:color="auto" w:fill="auto"/>
          </w:tcPr>
          <w:p w14:paraId="41FF4780" w14:textId="77777777" w:rsidR="006461CE" w:rsidRPr="00823DC2" w:rsidRDefault="006461CE" w:rsidP="000F05DF">
            <w:pPr>
              <w:pStyle w:val="TAC"/>
              <w:rPr>
                <w:ins w:id="311" w:author="作者"/>
                <w:rFonts w:cs="Arial"/>
                <w:lang w:eastAsia="zh-CN"/>
              </w:rPr>
            </w:pPr>
          </w:p>
        </w:tc>
        <w:tc>
          <w:tcPr>
            <w:tcW w:w="851" w:type="dxa"/>
            <w:shd w:val="clear" w:color="auto" w:fill="auto"/>
            <w:vAlign w:val="center"/>
          </w:tcPr>
          <w:p w14:paraId="7966CB78" w14:textId="77777777" w:rsidR="006461CE" w:rsidRPr="006F4B9D" w:rsidRDefault="006461CE" w:rsidP="000F05DF">
            <w:pPr>
              <w:pStyle w:val="TAC"/>
              <w:rPr>
                <w:ins w:id="312" w:author="作者"/>
                <w:rFonts w:cs="Arial"/>
              </w:rPr>
            </w:pPr>
            <w:ins w:id="313" w:author="作者">
              <w:r w:rsidRPr="006F4B9D">
                <w:t>-97</w:t>
              </w:r>
            </w:ins>
          </w:p>
        </w:tc>
        <w:tc>
          <w:tcPr>
            <w:tcW w:w="828" w:type="dxa"/>
            <w:shd w:val="clear" w:color="auto" w:fill="auto"/>
            <w:vAlign w:val="center"/>
          </w:tcPr>
          <w:p w14:paraId="7798AFDA" w14:textId="77777777" w:rsidR="006461CE" w:rsidRPr="006F4B9D" w:rsidRDefault="006461CE" w:rsidP="000F05DF">
            <w:pPr>
              <w:pStyle w:val="TAC"/>
              <w:rPr>
                <w:ins w:id="314" w:author="作者"/>
                <w:rFonts w:cs="Arial"/>
              </w:rPr>
            </w:pPr>
            <w:ins w:id="315" w:author="作者">
              <w:r w:rsidRPr="006F4B9D">
                <w:t>-94</w:t>
              </w:r>
            </w:ins>
          </w:p>
        </w:tc>
        <w:tc>
          <w:tcPr>
            <w:tcW w:w="848" w:type="dxa"/>
            <w:shd w:val="clear" w:color="auto" w:fill="auto"/>
            <w:vAlign w:val="center"/>
          </w:tcPr>
          <w:p w14:paraId="379F48BD" w14:textId="77777777" w:rsidR="006461CE" w:rsidRPr="006F4B9D" w:rsidRDefault="006461CE" w:rsidP="000F05DF">
            <w:pPr>
              <w:pStyle w:val="TAC"/>
              <w:rPr>
                <w:ins w:id="316" w:author="作者"/>
                <w:rFonts w:cs="Arial"/>
              </w:rPr>
            </w:pPr>
          </w:p>
        </w:tc>
        <w:tc>
          <w:tcPr>
            <w:tcW w:w="847" w:type="dxa"/>
            <w:shd w:val="clear" w:color="auto" w:fill="auto"/>
            <w:vAlign w:val="center"/>
          </w:tcPr>
          <w:p w14:paraId="74B64EF4" w14:textId="77777777" w:rsidR="006461CE" w:rsidRPr="006F4B9D" w:rsidRDefault="006461CE" w:rsidP="000F05DF">
            <w:pPr>
              <w:pStyle w:val="TAC"/>
              <w:rPr>
                <w:ins w:id="317" w:author="作者"/>
                <w:rFonts w:cs="Arial"/>
              </w:rPr>
            </w:pPr>
          </w:p>
        </w:tc>
        <w:tc>
          <w:tcPr>
            <w:tcW w:w="882" w:type="dxa"/>
            <w:vMerge/>
            <w:shd w:val="clear" w:color="auto" w:fill="auto"/>
          </w:tcPr>
          <w:p w14:paraId="10FFCDBF" w14:textId="77777777" w:rsidR="006461CE" w:rsidRDefault="006461CE" w:rsidP="000F05DF">
            <w:pPr>
              <w:pStyle w:val="TAC"/>
              <w:rPr>
                <w:ins w:id="318" w:author="作者"/>
                <w:rFonts w:cs="Arial"/>
                <w:lang w:eastAsia="zh-CN"/>
              </w:rPr>
            </w:pPr>
          </w:p>
        </w:tc>
      </w:tr>
      <w:tr w:rsidR="00B660EE" w:rsidRPr="00823DC2" w14:paraId="6CB740FE" w14:textId="77777777" w:rsidTr="00B660EE">
        <w:trPr>
          <w:trHeight w:val="255"/>
          <w:jc w:val="center"/>
          <w:ins w:id="319" w:author="作者"/>
        </w:trPr>
        <w:tc>
          <w:tcPr>
            <w:tcW w:w="1976" w:type="dxa"/>
            <w:vMerge w:val="restart"/>
            <w:shd w:val="clear" w:color="auto" w:fill="auto"/>
            <w:vAlign w:val="center"/>
          </w:tcPr>
          <w:p w14:paraId="28276E7B" w14:textId="504BC68A" w:rsidR="00B660EE" w:rsidRPr="006226B5" w:rsidRDefault="00B660EE" w:rsidP="00B660EE">
            <w:pPr>
              <w:pStyle w:val="TAC"/>
              <w:rPr>
                <w:ins w:id="320" w:author="作者"/>
                <w:rFonts w:cs="Arial"/>
                <w:highlight w:val="yellow"/>
              </w:rPr>
            </w:pPr>
            <w:ins w:id="321" w:author="作者">
              <w:r w:rsidRPr="006226B5">
                <w:rPr>
                  <w:rFonts w:cs="Arial"/>
                  <w:highlight w:val="yellow"/>
                  <w:lang w:eastAsia="ja-JP"/>
                </w:rPr>
                <w:t>CA_</w:t>
              </w:r>
              <w:r w:rsidRPr="006226B5">
                <w:rPr>
                  <w:highlight w:val="yellow"/>
                  <w:lang w:val="en-SG"/>
                </w:rPr>
                <w:t>2A-7A-7A-29A</w:t>
              </w:r>
            </w:ins>
          </w:p>
        </w:tc>
        <w:tc>
          <w:tcPr>
            <w:tcW w:w="841" w:type="dxa"/>
            <w:shd w:val="clear" w:color="auto" w:fill="auto"/>
          </w:tcPr>
          <w:p w14:paraId="0BC63DA1" w14:textId="15BBCDC9" w:rsidR="00B660EE" w:rsidRPr="006226B5" w:rsidRDefault="00B660EE" w:rsidP="00B660EE">
            <w:pPr>
              <w:pStyle w:val="TAC"/>
              <w:rPr>
                <w:ins w:id="322" w:author="作者"/>
                <w:rFonts w:cs="Arial"/>
                <w:highlight w:val="yellow"/>
                <w:lang w:val="sv-SE" w:eastAsia="zh-CN"/>
              </w:rPr>
            </w:pPr>
            <w:ins w:id="323" w:author="作者">
              <w:r w:rsidRPr="006226B5">
                <w:rPr>
                  <w:rFonts w:cs="Arial"/>
                  <w:highlight w:val="yellow"/>
                </w:rPr>
                <w:t>2</w:t>
              </w:r>
            </w:ins>
          </w:p>
        </w:tc>
        <w:tc>
          <w:tcPr>
            <w:tcW w:w="861" w:type="dxa"/>
            <w:shd w:val="clear" w:color="auto" w:fill="auto"/>
          </w:tcPr>
          <w:p w14:paraId="4F36EDE7" w14:textId="77777777" w:rsidR="00B660EE" w:rsidRPr="006226B5" w:rsidRDefault="00B660EE" w:rsidP="00B660EE">
            <w:pPr>
              <w:pStyle w:val="TAC"/>
              <w:rPr>
                <w:ins w:id="324" w:author="作者"/>
                <w:rFonts w:cs="Arial"/>
                <w:highlight w:val="yellow"/>
                <w:lang w:eastAsia="zh-CN"/>
              </w:rPr>
            </w:pPr>
          </w:p>
        </w:tc>
        <w:tc>
          <w:tcPr>
            <w:tcW w:w="850" w:type="dxa"/>
            <w:shd w:val="clear" w:color="auto" w:fill="auto"/>
          </w:tcPr>
          <w:p w14:paraId="09519B67" w14:textId="77777777" w:rsidR="00B660EE" w:rsidRPr="006226B5" w:rsidRDefault="00B660EE" w:rsidP="00B660EE">
            <w:pPr>
              <w:pStyle w:val="TAC"/>
              <w:rPr>
                <w:ins w:id="325" w:author="作者"/>
                <w:rFonts w:cs="Arial"/>
                <w:highlight w:val="yellow"/>
                <w:lang w:eastAsia="zh-CN"/>
              </w:rPr>
            </w:pPr>
          </w:p>
        </w:tc>
        <w:tc>
          <w:tcPr>
            <w:tcW w:w="851" w:type="dxa"/>
            <w:shd w:val="clear" w:color="auto" w:fill="auto"/>
            <w:vAlign w:val="center"/>
          </w:tcPr>
          <w:p w14:paraId="1AC361C9" w14:textId="60D251F0" w:rsidR="00B660EE" w:rsidRPr="006226B5" w:rsidRDefault="00B660EE" w:rsidP="00B660EE">
            <w:pPr>
              <w:pStyle w:val="TAC"/>
              <w:rPr>
                <w:ins w:id="326" w:author="作者"/>
                <w:highlight w:val="yellow"/>
              </w:rPr>
            </w:pPr>
            <w:ins w:id="327" w:author="作者">
              <w:r w:rsidRPr="006226B5">
                <w:rPr>
                  <w:highlight w:val="yellow"/>
                </w:rPr>
                <w:t>-98</w:t>
              </w:r>
            </w:ins>
          </w:p>
        </w:tc>
        <w:tc>
          <w:tcPr>
            <w:tcW w:w="828" w:type="dxa"/>
            <w:shd w:val="clear" w:color="auto" w:fill="auto"/>
            <w:vAlign w:val="center"/>
          </w:tcPr>
          <w:p w14:paraId="548B2BAB" w14:textId="7F9E4DAF" w:rsidR="00B660EE" w:rsidRPr="006226B5" w:rsidRDefault="00B660EE" w:rsidP="00B660EE">
            <w:pPr>
              <w:pStyle w:val="TAC"/>
              <w:rPr>
                <w:ins w:id="328" w:author="作者"/>
                <w:highlight w:val="yellow"/>
              </w:rPr>
            </w:pPr>
            <w:ins w:id="329" w:author="作者">
              <w:r w:rsidRPr="006226B5">
                <w:rPr>
                  <w:highlight w:val="yellow"/>
                </w:rPr>
                <w:t>-95</w:t>
              </w:r>
            </w:ins>
          </w:p>
        </w:tc>
        <w:tc>
          <w:tcPr>
            <w:tcW w:w="848" w:type="dxa"/>
            <w:shd w:val="clear" w:color="auto" w:fill="auto"/>
            <w:vAlign w:val="center"/>
          </w:tcPr>
          <w:p w14:paraId="7A171C2E" w14:textId="7717292F" w:rsidR="00B660EE" w:rsidRPr="006226B5" w:rsidRDefault="00B660EE" w:rsidP="00B660EE">
            <w:pPr>
              <w:pStyle w:val="TAC"/>
              <w:rPr>
                <w:ins w:id="330" w:author="作者"/>
                <w:rFonts w:cs="Arial"/>
                <w:highlight w:val="yellow"/>
              </w:rPr>
            </w:pPr>
            <w:ins w:id="331" w:author="作者">
              <w:r w:rsidRPr="006226B5">
                <w:rPr>
                  <w:highlight w:val="yellow"/>
                </w:rPr>
                <w:t>-93.2</w:t>
              </w:r>
            </w:ins>
          </w:p>
        </w:tc>
        <w:tc>
          <w:tcPr>
            <w:tcW w:w="847" w:type="dxa"/>
            <w:shd w:val="clear" w:color="auto" w:fill="auto"/>
            <w:vAlign w:val="center"/>
          </w:tcPr>
          <w:p w14:paraId="63A1017A" w14:textId="4E93DE98" w:rsidR="00B660EE" w:rsidRPr="006226B5" w:rsidRDefault="00B660EE" w:rsidP="00B660EE">
            <w:pPr>
              <w:pStyle w:val="TAC"/>
              <w:rPr>
                <w:ins w:id="332" w:author="作者"/>
                <w:rFonts w:cs="Arial"/>
                <w:highlight w:val="yellow"/>
              </w:rPr>
            </w:pPr>
            <w:ins w:id="333" w:author="作者">
              <w:r w:rsidRPr="006226B5">
                <w:rPr>
                  <w:highlight w:val="yellow"/>
                </w:rPr>
                <w:t>-92</w:t>
              </w:r>
            </w:ins>
          </w:p>
        </w:tc>
        <w:tc>
          <w:tcPr>
            <w:tcW w:w="882" w:type="dxa"/>
            <w:vMerge w:val="restart"/>
            <w:shd w:val="clear" w:color="auto" w:fill="auto"/>
            <w:vAlign w:val="center"/>
          </w:tcPr>
          <w:p w14:paraId="32C28D66" w14:textId="78F65FD8" w:rsidR="00B660EE" w:rsidRDefault="00B660EE" w:rsidP="00B660EE">
            <w:pPr>
              <w:pStyle w:val="TAC"/>
              <w:rPr>
                <w:ins w:id="334" w:author="作者"/>
                <w:rFonts w:cs="Arial"/>
                <w:lang w:eastAsia="zh-CN"/>
              </w:rPr>
            </w:pPr>
            <w:ins w:id="335" w:author="作者">
              <w:r w:rsidRPr="006226B5">
                <w:rPr>
                  <w:rFonts w:cs="Arial"/>
                  <w:highlight w:val="yellow"/>
                  <w:lang w:eastAsia="zh-CN"/>
                </w:rPr>
                <w:t>FDD</w:t>
              </w:r>
            </w:ins>
          </w:p>
        </w:tc>
      </w:tr>
      <w:tr w:rsidR="00B660EE" w:rsidRPr="00823DC2" w14:paraId="588EEFAA" w14:textId="77777777" w:rsidTr="00077E43">
        <w:trPr>
          <w:trHeight w:val="255"/>
          <w:jc w:val="center"/>
          <w:ins w:id="336" w:author="作者"/>
        </w:trPr>
        <w:tc>
          <w:tcPr>
            <w:tcW w:w="1976" w:type="dxa"/>
            <w:vMerge/>
            <w:shd w:val="clear" w:color="auto" w:fill="auto"/>
            <w:vAlign w:val="center"/>
          </w:tcPr>
          <w:p w14:paraId="4D45404A" w14:textId="77777777" w:rsidR="00B660EE" w:rsidRPr="006226B5" w:rsidRDefault="00B660EE" w:rsidP="00B660EE">
            <w:pPr>
              <w:pStyle w:val="TAC"/>
              <w:rPr>
                <w:ins w:id="337" w:author="作者"/>
                <w:rFonts w:cs="Arial"/>
                <w:highlight w:val="yellow"/>
              </w:rPr>
            </w:pPr>
          </w:p>
        </w:tc>
        <w:tc>
          <w:tcPr>
            <w:tcW w:w="841" w:type="dxa"/>
            <w:shd w:val="clear" w:color="auto" w:fill="auto"/>
          </w:tcPr>
          <w:p w14:paraId="74C04600" w14:textId="19CF4410" w:rsidR="00B660EE" w:rsidRPr="006226B5" w:rsidRDefault="00B660EE" w:rsidP="00B660EE">
            <w:pPr>
              <w:pStyle w:val="TAC"/>
              <w:rPr>
                <w:ins w:id="338" w:author="作者"/>
                <w:rFonts w:cs="Arial"/>
                <w:highlight w:val="yellow"/>
                <w:lang w:val="sv-SE" w:eastAsia="zh-CN"/>
              </w:rPr>
            </w:pPr>
            <w:ins w:id="339" w:author="作者">
              <w:r w:rsidRPr="006226B5">
                <w:rPr>
                  <w:rFonts w:cs="Arial"/>
                  <w:highlight w:val="yellow"/>
                  <w:lang w:val="sv-SE" w:eastAsia="zh-CN"/>
                </w:rPr>
                <w:t>7</w:t>
              </w:r>
            </w:ins>
          </w:p>
        </w:tc>
        <w:tc>
          <w:tcPr>
            <w:tcW w:w="861" w:type="dxa"/>
            <w:shd w:val="clear" w:color="auto" w:fill="auto"/>
          </w:tcPr>
          <w:p w14:paraId="0F4A5627" w14:textId="77777777" w:rsidR="00B660EE" w:rsidRPr="006226B5" w:rsidRDefault="00B660EE" w:rsidP="00B660EE">
            <w:pPr>
              <w:pStyle w:val="TAC"/>
              <w:rPr>
                <w:ins w:id="340" w:author="作者"/>
                <w:rFonts w:cs="Arial"/>
                <w:highlight w:val="yellow"/>
                <w:lang w:eastAsia="zh-CN"/>
              </w:rPr>
            </w:pPr>
          </w:p>
        </w:tc>
        <w:tc>
          <w:tcPr>
            <w:tcW w:w="850" w:type="dxa"/>
            <w:shd w:val="clear" w:color="auto" w:fill="auto"/>
          </w:tcPr>
          <w:p w14:paraId="31D7DC3A" w14:textId="77777777" w:rsidR="00B660EE" w:rsidRPr="006226B5" w:rsidRDefault="00B660EE" w:rsidP="00B660EE">
            <w:pPr>
              <w:pStyle w:val="TAC"/>
              <w:rPr>
                <w:ins w:id="341" w:author="作者"/>
                <w:rFonts w:cs="Arial"/>
                <w:highlight w:val="yellow"/>
                <w:lang w:eastAsia="zh-CN"/>
              </w:rPr>
            </w:pPr>
          </w:p>
        </w:tc>
        <w:tc>
          <w:tcPr>
            <w:tcW w:w="851" w:type="dxa"/>
            <w:shd w:val="clear" w:color="auto" w:fill="auto"/>
          </w:tcPr>
          <w:p w14:paraId="4128708A" w14:textId="7011FBFB" w:rsidR="00B660EE" w:rsidRPr="006226B5" w:rsidRDefault="00B660EE" w:rsidP="00B660EE">
            <w:pPr>
              <w:pStyle w:val="TAC"/>
              <w:rPr>
                <w:ins w:id="342" w:author="作者"/>
                <w:highlight w:val="yellow"/>
                <w:lang w:eastAsia="zh-CN"/>
              </w:rPr>
            </w:pPr>
            <w:ins w:id="343" w:author="作者">
              <w:r w:rsidRPr="006226B5">
                <w:rPr>
                  <w:rFonts w:hint="eastAsia"/>
                  <w:highlight w:val="yellow"/>
                  <w:lang w:eastAsia="zh-CN"/>
                </w:rPr>
                <w:t>-</w:t>
              </w:r>
              <w:r w:rsidRPr="006226B5">
                <w:rPr>
                  <w:highlight w:val="yellow"/>
                  <w:lang w:eastAsia="zh-CN"/>
                </w:rPr>
                <w:t>98</w:t>
              </w:r>
            </w:ins>
          </w:p>
        </w:tc>
        <w:tc>
          <w:tcPr>
            <w:tcW w:w="828" w:type="dxa"/>
            <w:shd w:val="clear" w:color="auto" w:fill="auto"/>
          </w:tcPr>
          <w:p w14:paraId="4772454F" w14:textId="3F72E14B" w:rsidR="00B660EE" w:rsidRPr="006226B5" w:rsidRDefault="00B660EE" w:rsidP="00B660EE">
            <w:pPr>
              <w:pStyle w:val="TAC"/>
              <w:rPr>
                <w:ins w:id="344" w:author="作者"/>
                <w:highlight w:val="yellow"/>
              </w:rPr>
            </w:pPr>
            <w:ins w:id="345" w:author="作者">
              <w:r w:rsidRPr="006226B5">
                <w:rPr>
                  <w:highlight w:val="yellow"/>
                </w:rPr>
                <w:t>-95</w:t>
              </w:r>
            </w:ins>
          </w:p>
        </w:tc>
        <w:tc>
          <w:tcPr>
            <w:tcW w:w="848" w:type="dxa"/>
            <w:shd w:val="clear" w:color="auto" w:fill="auto"/>
          </w:tcPr>
          <w:p w14:paraId="05D9C61D" w14:textId="3539DF07" w:rsidR="00B660EE" w:rsidRPr="006226B5" w:rsidRDefault="00B660EE" w:rsidP="00B660EE">
            <w:pPr>
              <w:pStyle w:val="TAC"/>
              <w:rPr>
                <w:ins w:id="346" w:author="作者"/>
                <w:rFonts w:cs="Arial"/>
                <w:highlight w:val="yellow"/>
              </w:rPr>
            </w:pPr>
            <w:ins w:id="347" w:author="作者">
              <w:r w:rsidRPr="006226B5">
                <w:rPr>
                  <w:highlight w:val="yellow"/>
                </w:rPr>
                <w:t>-93.2</w:t>
              </w:r>
            </w:ins>
          </w:p>
        </w:tc>
        <w:tc>
          <w:tcPr>
            <w:tcW w:w="847" w:type="dxa"/>
            <w:shd w:val="clear" w:color="auto" w:fill="auto"/>
          </w:tcPr>
          <w:p w14:paraId="0E91F4EB" w14:textId="082DCEC9" w:rsidR="00B660EE" w:rsidRPr="006226B5" w:rsidRDefault="00B660EE" w:rsidP="00B660EE">
            <w:pPr>
              <w:pStyle w:val="TAC"/>
              <w:rPr>
                <w:ins w:id="348" w:author="作者"/>
                <w:rFonts w:cs="Arial"/>
                <w:highlight w:val="yellow"/>
              </w:rPr>
            </w:pPr>
            <w:ins w:id="349" w:author="作者">
              <w:r w:rsidRPr="006226B5">
                <w:rPr>
                  <w:highlight w:val="yellow"/>
                </w:rPr>
                <w:t>-92</w:t>
              </w:r>
            </w:ins>
          </w:p>
        </w:tc>
        <w:tc>
          <w:tcPr>
            <w:tcW w:w="882" w:type="dxa"/>
            <w:vMerge/>
            <w:shd w:val="clear" w:color="auto" w:fill="auto"/>
          </w:tcPr>
          <w:p w14:paraId="106D9F8F" w14:textId="77777777" w:rsidR="00B660EE" w:rsidRDefault="00B660EE" w:rsidP="00B660EE">
            <w:pPr>
              <w:pStyle w:val="TAC"/>
              <w:rPr>
                <w:ins w:id="350" w:author="作者"/>
                <w:rFonts w:cs="Arial"/>
                <w:lang w:eastAsia="zh-CN"/>
              </w:rPr>
            </w:pPr>
          </w:p>
        </w:tc>
      </w:tr>
      <w:tr w:rsidR="00B660EE" w:rsidRPr="00823DC2" w14:paraId="20F04664" w14:textId="77777777" w:rsidTr="000F05DF">
        <w:trPr>
          <w:trHeight w:val="255"/>
          <w:jc w:val="center"/>
          <w:ins w:id="351" w:author="作者"/>
        </w:trPr>
        <w:tc>
          <w:tcPr>
            <w:tcW w:w="1976" w:type="dxa"/>
            <w:vMerge/>
            <w:shd w:val="clear" w:color="auto" w:fill="auto"/>
            <w:vAlign w:val="center"/>
          </w:tcPr>
          <w:p w14:paraId="7E8D27DE" w14:textId="77777777" w:rsidR="00B660EE" w:rsidRPr="006226B5" w:rsidRDefault="00B660EE" w:rsidP="00B660EE">
            <w:pPr>
              <w:pStyle w:val="TAC"/>
              <w:rPr>
                <w:ins w:id="352" w:author="作者"/>
                <w:rFonts w:cs="Arial"/>
                <w:highlight w:val="yellow"/>
              </w:rPr>
            </w:pPr>
          </w:p>
        </w:tc>
        <w:tc>
          <w:tcPr>
            <w:tcW w:w="841" w:type="dxa"/>
            <w:shd w:val="clear" w:color="auto" w:fill="auto"/>
          </w:tcPr>
          <w:p w14:paraId="083F6B0F" w14:textId="6062B42F" w:rsidR="00B660EE" w:rsidRPr="006226B5" w:rsidRDefault="00B660EE" w:rsidP="00B660EE">
            <w:pPr>
              <w:pStyle w:val="TAC"/>
              <w:rPr>
                <w:ins w:id="353" w:author="作者"/>
                <w:rFonts w:cs="Arial"/>
                <w:highlight w:val="yellow"/>
                <w:lang w:val="sv-SE" w:eastAsia="zh-CN"/>
              </w:rPr>
            </w:pPr>
            <w:ins w:id="354" w:author="作者">
              <w:r w:rsidRPr="006226B5">
                <w:rPr>
                  <w:rFonts w:cs="Arial" w:hint="eastAsia"/>
                  <w:highlight w:val="yellow"/>
                  <w:lang w:val="sv-SE" w:eastAsia="zh-CN"/>
                </w:rPr>
                <w:t>2</w:t>
              </w:r>
              <w:r w:rsidRPr="006226B5">
                <w:rPr>
                  <w:rFonts w:cs="Arial"/>
                  <w:highlight w:val="yellow"/>
                  <w:lang w:val="sv-SE" w:eastAsia="zh-CN"/>
                </w:rPr>
                <w:t>9</w:t>
              </w:r>
            </w:ins>
          </w:p>
        </w:tc>
        <w:tc>
          <w:tcPr>
            <w:tcW w:w="861" w:type="dxa"/>
            <w:shd w:val="clear" w:color="auto" w:fill="auto"/>
          </w:tcPr>
          <w:p w14:paraId="03FAD839" w14:textId="77777777" w:rsidR="00B660EE" w:rsidRPr="006226B5" w:rsidRDefault="00B660EE" w:rsidP="00B660EE">
            <w:pPr>
              <w:pStyle w:val="TAC"/>
              <w:rPr>
                <w:ins w:id="355" w:author="作者"/>
                <w:rFonts w:cs="Arial"/>
                <w:highlight w:val="yellow"/>
                <w:lang w:eastAsia="zh-CN"/>
              </w:rPr>
            </w:pPr>
          </w:p>
        </w:tc>
        <w:tc>
          <w:tcPr>
            <w:tcW w:w="850" w:type="dxa"/>
            <w:shd w:val="clear" w:color="auto" w:fill="auto"/>
          </w:tcPr>
          <w:p w14:paraId="4945B7E8" w14:textId="77777777" w:rsidR="00B660EE" w:rsidRPr="006226B5" w:rsidRDefault="00B660EE" w:rsidP="00B660EE">
            <w:pPr>
              <w:pStyle w:val="TAC"/>
              <w:rPr>
                <w:ins w:id="356" w:author="作者"/>
                <w:rFonts w:cs="Arial"/>
                <w:highlight w:val="yellow"/>
                <w:lang w:eastAsia="zh-CN"/>
              </w:rPr>
            </w:pPr>
          </w:p>
        </w:tc>
        <w:tc>
          <w:tcPr>
            <w:tcW w:w="851" w:type="dxa"/>
            <w:shd w:val="clear" w:color="auto" w:fill="auto"/>
            <w:vAlign w:val="center"/>
          </w:tcPr>
          <w:p w14:paraId="12AD17C6" w14:textId="45A74DA2" w:rsidR="00B660EE" w:rsidRPr="006226B5" w:rsidRDefault="00B660EE" w:rsidP="00B660EE">
            <w:pPr>
              <w:pStyle w:val="TAC"/>
              <w:rPr>
                <w:ins w:id="357" w:author="作者"/>
                <w:highlight w:val="yellow"/>
              </w:rPr>
            </w:pPr>
            <w:ins w:id="358" w:author="作者">
              <w:r w:rsidRPr="006226B5">
                <w:rPr>
                  <w:highlight w:val="yellow"/>
                </w:rPr>
                <w:t>-97</w:t>
              </w:r>
            </w:ins>
          </w:p>
        </w:tc>
        <w:tc>
          <w:tcPr>
            <w:tcW w:w="828" w:type="dxa"/>
            <w:shd w:val="clear" w:color="auto" w:fill="auto"/>
            <w:vAlign w:val="center"/>
          </w:tcPr>
          <w:p w14:paraId="1575CE44" w14:textId="3E5A2288" w:rsidR="00B660EE" w:rsidRPr="006226B5" w:rsidRDefault="00B660EE" w:rsidP="00B660EE">
            <w:pPr>
              <w:pStyle w:val="TAC"/>
              <w:rPr>
                <w:ins w:id="359" w:author="作者"/>
                <w:highlight w:val="yellow"/>
              </w:rPr>
            </w:pPr>
            <w:ins w:id="360" w:author="作者">
              <w:r w:rsidRPr="006226B5">
                <w:rPr>
                  <w:highlight w:val="yellow"/>
                </w:rPr>
                <w:t>-94</w:t>
              </w:r>
            </w:ins>
          </w:p>
        </w:tc>
        <w:tc>
          <w:tcPr>
            <w:tcW w:w="848" w:type="dxa"/>
            <w:shd w:val="clear" w:color="auto" w:fill="auto"/>
            <w:vAlign w:val="center"/>
          </w:tcPr>
          <w:p w14:paraId="6376B72E" w14:textId="77777777" w:rsidR="00B660EE" w:rsidRPr="006226B5" w:rsidRDefault="00B660EE" w:rsidP="00B660EE">
            <w:pPr>
              <w:pStyle w:val="TAC"/>
              <w:rPr>
                <w:ins w:id="361" w:author="作者"/>
                <w:rFonts w:cs="Arial"/>
                <w:highlight w:val="yellow"/>
              </w:rPr>
            </w:pPr>
          </w:p>
        </w:tc>
        <w:tc>
          <w:tcPr>
            <w:tcW w:w="847" w:type="dxa"/>
            <w:shd w:val="clear" w:color="auto" w:fill="auto"/>
            <w:vAlign w:val="center"/>
          </w:tcPr>
          <w:p w14:paraId="5C5E4D8E" w14:textId="77777777" w:rsidR="00B660EE" w:rsidRPr="006226B5" w:rsidRDefault="00B660EE" w:rsidP="00B660EE">
            <w:pPr>
              <w:pStyle w:val="TAC"/>
              <w:rPr>
                <w:ins w:id="362" w:author="作者"/>
                <w:rFonts w:cs="Arial"/>
                <w:highlight w:val="yellow"/>
              </w:rPr>
            </w:pPr>
          </w:p>
        </w:tc>
        <w:tc>
          <w:tcPr>
            <w:tcW w:w="882" w:type="dxa"/>
            <w:vMerge/>
            <w:shd w:val="clear" w:color="auto" w:fill="auto"/>
          </w:tcPr>
          <w:p w14:paraId="28D2255E" w14:textId="77777777" w:rsidR="00B660EE" w:rsidRDefault="00B660EE" w:rsidP="00B660EE">
            <w:pPr>
              <w:pStyle w:val="TAC"/>
              <w:rPr>
                <w:ins w:id="363" w:author="作者"/>
                <w:rFonts w:cs="Arial"/>
                <w:lang w:eastAsia="zh-CN"/>
              </w:rPr>
            </w:pPr>
          </w:p>
        </w:tc>
      </w:tr>
    </w:tbl>
    <w:p w14:paraId="19D112CA" w14:textId="77777777" w:rsidR="00DB1724" w:rsidRDefault="00DB1724" w:rsidP="00DB1724">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F050A" w14:textId="77777777" w:rsidR="00107CC4" w:rsidRDefault="00107CC4">
      <w:r>
        <w:separator/>
      </w:r>
    </w:p>
  </w:endnote>
  <w:endnote w:type="continuationSeparator" w:id="0">
    <w:p w14:paraId="57A425FF" w14:textId="77777777" w:rsidR="00107CC4" w:rsidRDefault="00107CC4">
      <w:r>
        <w:continuationSeparator/>
      </w:r>
    </w:p>
  </w:endnote>
  <w:endnote w:type="continuationNotice" w:id="1">
    <w:p w14:paraId="2C2F8322" w14:textId="77777777" w:rsidR="00107CC4" w:rsidRDefault="00107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27F91" w14:textId="77777777" w:rsidR="00107CC4" w:rsidRDefault="00107CC4">
      <w:r>
        <w:separator/>
      </w:r>
    </w:p>
  </w:footnote>
  <w:footnote w:type="continuationSeparator" w:id="0">
    <w:p w14:paraId="1BE3B42F" w14:textId="77777777" w:rsidR="00107CC4" w:rsidRDefault="00107CC4">
      <w:r>
        <w:continuationSeparator/>
      </w:r>
    </w:p>
  </w:footnote>
  <w:footnote w:type="continuationNotice" w:id="1">
    <w:p w14:paraId="2E537FB4" w14:textId="77777777" w:rsidR="00107CC4" w:rsidRDefault="00107CC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07CC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07C0"/>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0BE1"/>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2E4"/>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168B"/>
    <w:rsid w:val="00412063"/>
    <w:rsid w:val="00414BEF"/>
    <w:rsid w:val="004233D7"/>
    <w:rsid w:val="0042611A"/>
    <w:rsid w:val="004271BA"/>
    <w:rsid w:val="0043690E"/>
    <w:rsid w:val="00442579"/>
    <w:rsid w:val="00446710"/>
    <w:rsid w:val="004472F0"/>
    <w:rsid w:val="00455082"/>
    <w:rsid w:val="004577B7"/>
    <w:rsid w:val="00461E39"/>
    <w:rsid w:val="00462CAC"/>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4884"/>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83D5E"/>
    <w:rsid w:val="00590995"/>
    <w:rsid w:val="00590A8D"/>
    <w:rsid w:val="005973B3"/>
    <w:rsid w:val="00597A6B"/>
    <w:rsid w:val="005A1D46"/>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26B5"/>
    <w:rsid w:val="00627262"/>
    <w:rsid w:val="00640E2C"/>
    <w:rsid w:val="006412DC"/>
    <w:rsid w:val="006446FC"/>
    <w:rsid w:val="006461CE"/>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934"/>
    <w:rsid w:val="007E6392"/>
    <w:rsid w:val="007E65BD"/>
    <w:rsid w:val="007E7764"/>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1F44"/>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1148"/>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0EE"/>
    <w:rsid w:val="00B665D2"/>
    <w:rsid w:val="00B6681C"/>
    <w:rsid w:val="00B66B1D"/>
    <w:rsid w:val="00B76B98"/>
    <w:rsid w:val="00B77334"/>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0D60"/>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149E4"/>
    <w:rsid w:val="00F24E21"/>
    <w:rsid w:val="00F268D5"/>
    <w:rsid w:val="00F30F44"/>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941F3-87E4-419C-89E9-BFC15BBC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1967</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2019-08-26T10:07:00Z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(3)xbgWdn+SiMdigMwzC1sb84Ai1J/JB1G0yglL0fCZ/oVcLj4gfvoTfK3grgcTrhBqKJ+Sol7T
K5zwoKKRuQHsiNdEJt6hCSGs2S0jEx89FlpdsQ4gGpLbBZEjbra5L1gR7s8MWAHsS4cG0yHy
Kbx0nZ5dC0N86Dgj7RyzDDUizFcQ0qfrhbXJby1dscDOMEbqUEEQBs7yAgh5pqYMWqbb6jMc
22KKo9eprN4qCuZkZs</vt:lpwstr>
  </property>
  <property fmtid="{D5CDD505-2E9C-101B-9397-08002B2CF9AE}" pid="7" name="_2015_ms_pID_7253431">
    <vt:lpwstr>199v2Bz2aXji4KtiDfXNh7sYY2i1L2m1AbpuPR6GUCxreBpcPHItwf
Xeg4kinvfSQgbMFnXUdZNfx1tKxv8VCMRP5ITSiC/6/GcKxROZkU/e5LOAMqpr8jCPyhRaW3
iMycsakTfYlvdPLA6iVevIRAnI+jHothh6ViGsVK7hZHe0vtm0v7Gx5RSMInFH9qNbpWum0i
wiF3RR7OzUqPqKG8Z8KbpqghbE6AdHrd5YQB</vt:lpwstr>
  </property>
  <property fmtid="{D5CDD505-2E9C-101B-9397-08002B2CF9AE}" pid="8" name="_2015_ms_pID_7253432">
    <vt:lpwstr>pqhEswcICBM01bWBRsTz0zA=</vt:lpwstr>
  </property>
</Properties>
</file>